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FA3A2" w14:textId="46159E71" w:rsidR="00555C2A" w:rsidRDefault="00696A52" w:rsidP="00D36B60">
      <w:pPr>
        <w:spacing w:line="480" w:lineRule="auto"/>
        <w:rPr>
          <w:b/>
          <w:bCs/>
          <w:color w:val="000000"/>
          <w:sz w:val="28"/>
          <w:szCs w:val="28"/>
          <w:lang w:eastAsia="en-US"/>
        </w:rPr>
      </w:pPr>
      <w:r w:rsidRPr="001043E9">
        <w:rPr>
          <w:b/>
          <w:bCs/>
          <w:color w:val="000000" w:themeColor="text1"/>
        </w:rPr>
        <w:t>Supplementary Table 1. </w:t>
      </w:r>
      <w:r w:rsidR="00DC0793" w:rsidRPr="001043E9">
        <w:rPr>
          <w:color w:val="000000"/>
        </w:rPr>
        <w:t xml:space="preserve"> </w:t>
      </w:r>
      <w:r w:rsidR="009A2C8B">
        <w:rPr>
          <w:b/>
          <w:bCs/>
          <w:color w:val="000000"/>
        </w:rPr>
        <w:t xml:space="preserve">Candidates nominated by </w:t>
      </w:r>
      <w:r w:rsidR="009A2C8B" w:rsidRPr="000A700E">
        <w:rPr>
          <w:b/>
          <w:bCs/>
          <w:i/>
          <w:iCs/>
          <w:color w:val="000000"/>
        </w:rPr>
        <w:t>in vitro</w:t>
      </w:r>
      <w:r w:rsidR="009A2C8B">
        <w:rPr>
          <w:b/>
          <w:bCs/>
          <w:color w:val="000000"/>
        </w:rPr>
        <w:t xml:space="preserve"> and </w:t>
      </w:r>
      <w:r w:rsidR="009A2C8B" w:rsidRPr="000A700E">
        <w:rPr>
          <w:b/>
          <w:bCs/>
          <w:i/>
          <w:iCs/>
          <w:color w:val="000000"/>
        </w:rPr>
        <w:t>in vivo</w:t>
      </w:r>
      <w:r w:rsidR="009A2C8B">
        <w:rPr>
          <w:b/>
          <w:bCs/>
          <w:color w:val="000000"/>
        </w:rPr>
        <w:t xml:space="preserve"> CRISPR screens of metabolism-associated genes</w:t>
      </w:r>
      <w:r w:rsidR="00DC0793" w:rsidRPr="001043E9">
        <w:rPr>
          <w:color w:val="000000"/>
        </w:rPr>
        <w:t xml:space="preserve">. </w:t>
      </w:r>
      <w:r w:rsidR="00657696" w:rsidRPr="001043E9">
        <w:rPr>
          <w:color w:val="000000"/>
        </w:rPr>
        <w:t xml:space="preserve">This file contains </w:t>
      </w:r>
      <w:r w:rsidR="00D36B60">
        <w:rPr>
          <w:color w:val="000000"/>
        </w:rPr>
        <w:t xml:space="preserve">the </w:t>
      </w:r>
      <w:r w:rsidR="0014512F">
        <w:rPr>
          <w:color w:val="000000"/>
        </w:rPr>
        <w:t xml:space="preserve">gene-level and sgRNA-level </w:t>
      </w:r>
      <w:r w:rsidR="00FC419D">
        <w:rPr>
          <w:color w:val="000000"/>
        </w:rPr>
        <w:t xml:space="preserve">results from the </w:t>
      </w:r>
      <w:r w:rsidR="00FC419D" w:rsidRPr="00B132E3">
        <w:rPr>
          <w:i/>
          <w:iCs/>
          <w:color w:val="000000"/>
        </w:rPr>
        <w:t>in vitro</w:t>
      </w:r>
      <w:r w:rsidR="00FC419D">
        <w:rPr>
          <w:color w:val="000000"/>
        </w:rPr>
        <w:t xml:space="preserve"> metabolic library screen</w:t>
      </w:r>
      <w:r w:rsidR="0014512F">
        <w:rPr>
          <w:color w:val="000000"/>
        </w:rPr>
        <w:t xml:space="preserve"> (</w:t>
      </w:r>
      <w:r w:rsidR="0014512F" w:rsidRPr="00BF4C3A">
        <w:rPr>
          <w:b/>
          <w:bCs/>
          <w:color w:val="000000"/>
        </w:rPr>
        <w:t>a</w:t>
      </w:r>
      <w:r w:rsidR="0014512F">
        <w:rPr>
          <w:color w:val="000000"/>
        </w:rPr>
        <w:t xml:space="preserve">, </w:t>
      </w:r>
      <w:r w:rsidR="0014512F" w:rsidRPr="00BF4C3A">
        <w:rPr>
          <w:b/>
          <w:bCs/>
          <w:color w:val="000000"/>
        </w:rPr>
        <w:t>b</w:t>
      </w:r>
      <w:r w:rsidR="0014512F">
        <w:rPr>
          <w:color w:val="000000"/>
        </w:rPr>
        <w:t xml:space="preserve">) and the </w:t>
      </w:r>
      <w:r w:rsidR="0014512F" w:rsidRPr="00B132E3">
        <w:rPr>
          <w:i/>
          <w:iCs/>
          <w:color w:val="000000"/>
        </w:rPr>
        <w:t>in vivo</w:t>
      </w:r>
      <w:r w:rsidR="0014512F">
        <w:rPr>
          <w:color w:val="000000"/>
        </w:rPr>
        <w:t xml:space="preserve"> metabolic library screen (</w:t>
      </w:r>
      <w:r w:rsidR="0014512F" w:rsidRPr="00BF4C3A">
        <w:rPr>
          <w:b/>
          <w:bCs/>
          <w:color w:val="000000"/>
        </w:rPr>
        <w:t>c</w:t>
      </w:r>
      <w:r w:rsidR="0014512F">
        <w:rPr>
          <w:color w:val="000000"/>
        </w:rPr>
        <w:t xml:space="preserve">, </w:t>
      </w:r>
      <w:r w:rsidR="0014512F" w:rsidRPr="00BF4C3A">
        <w:rPr>
          <w:b/>
          <w:bCs/>
          <w:color w:val="000000"/>
        </w:rPr>
        <w:t>d</w:t>
      </w:r>
      <w:r w:rsidR="0014512F">
        <w:rPr>
          <w:color w:val="000000"/>
        </w:rPr>
        <w:t>).</w:t>
      </w:r>
      <w:r w:rsidR="00421DC5">
        <w:rPr>
          <w:color w:val="000000"/>
        </w:rPr>
        <w:t xml:space="preserve"> FC, fold-change. RRA, </w:t>
      </w:r>
      <w:r w:rsidR="00EB1D8E">
        <w:rPr>
          <w:color w:val="000000"/>
        </w:rPr>
        <w:t>Robust Rank Aggregation.</w:t>
      </w:r>
      <w:r w:rsidR="0014512F">
        <w:rPr>
          <w:color w:val="000000"/>
        </w:rPr>
        <w:t xml:space="preserve"> </w:t>
      </w:r>
    </w:p>
    <w:p w14:paraId="17D507C3" w14:textId="77777777" w:rsidR="0088245A" w:rsidRPr="001043E9" w:rsidRDefault="0088245A" w:rsidP="00F12652">
      <w:pPr>
        <w:spacing w:line="480" w:lineRule="auto"/>
        <w:rPr>
          <w:color w:val="000000"/>
          <w:lang w:eastAsia="en-US"/>
        </w:rPr>
      </w:pPr>
    </w:p>
    <w:p w14:paraId="0BF8D940" w14:textId="0EAE29AE" w:rsidR="00D43A7E" w:rsidRPr="001043E9" w:rsidRDefault="00A71BBF" w:rsidP="00F12652">
      <w:pPr>
        <w:spacing w:line="480" w:lineRule="auto"/>
        <w:rPr>
          <w:b/>
          <w:bCs/>
          <w:color w:val="000000"/>
          <w:lang w:eastAsia="en-US"/>
        </w:rPr>
      </w:pPr>
      <w:r w:rsidRPr="001043E9">
        <w:rPr>
          <w:b/>
          <w:bCs/>
          <w:color w:val="000000"/>
        </w:rPr>
        <w:t xml:space="preserve">Supplementary Table 2. </w:t>
      </w:r>
      <w:r w:rsidR="004D20C5" w:rsidRPr="001043E9">
        <w:rPr>
          <w:b/>
          <w:bCs/>
          <w:color w:val="000000"/>
        </w:rPr>
        <w:t xml:space="preserve">The sgRNA deletion efficiency of </w:t>
      </w:r>
      <w:r w:rsidR="004D20C5">
        <w:rPr>
          <w:b/>
          <w:bCs/>
          <w:color w:val="000000"/>
        </w:rPr>
        <w:t>B16-OVA tumour cells</w:t>
      </w:r>
      <w:r w:rsidR="00DB506B">
        <w:rPr>
          <w:b/>
          <w:bCs/>
          <w:color w:val="000000"/>
        </w:rPr>
        <w:t xml:space="preserve"> </w:t>
      </w:r>
      <w:r w:rsidR="000E1095">
        <w:rPr>
          <w:b/>
          <w:bCs/>
          <w:color w:val="000000"/>
        </w:rPr>
        <w:t>or</w:t>
      </w:r>
      <w:r w:rsidR="00DB506B">
        <w:rPr>
          <w:b/>
          <w:bCs/>
          <w:color w:val="000000"/>
        </w:rPr>
        <w:t xml:space="preserve"> OT-I </w:t>
      </w:r>
      <w:r w:rsidR="000E1095">
        <w:rPr>
          <w:b/>
          <w:bCs/>
          <w:color w:val="000000"/>
        </w:rPr>
        <w:t>cells</w:t>
      </w:r>
      <w:r w:rsidR="004D20C5" w:rsidRPr="001043E9">
        <w:rPr>
          <w:b/>
          <w:bCs/>
          <w:color w:val="000000"/>
        </w:rPr>
        <w:t xml:space="preserve">. </w:t>
      </w:r>
      <w:r w:rsidR="004D20C5" w:rsidRPr="001043E9">
        <w:rPr>
          <w:color w:val="000000"/>
        </w:rPr>
        <w:t xml:space="preserve">This file contains the indel (insertion and deletion) mutation rate of each sgRNA </w:t>
      </w:r>
      <w:r w:rsidR="004D20C5">
        <w:rPr>
          <w:color w:val="000000"/>
        </w:rPr>
        <w:t>in B16-OVA tumour cells</w:t>
      </w:r>
      <w:r w:rsidR="00390ED7">
        <w:rPr>
          <w:color w:val="000000"/>
        </w:rPr>
        <w:t xml:space="preserve"> or OT-I </w:t>
      </w:r>
      <w:r w:rsidR="00DF5D60" w:rsidRPr="00DF5D60">
        <w:rPr>
          <w:color w:val="000000"/>
        </w:rPr>
        <w:t>TCR transgenic CD8</w:t>
      </w:r>
      <w:r w:rsidR="00DF5D60" w:rsidRPr="00C73273">
        <w:rPr>
          <w:color w:val="000000"/>
          <w:vertAlign w:val="superscript"/>
        </w:rPr>
        <w:t>+</w:t>
      </w:r>
      <w:r w:rsidR="00DF5D60" w:rsidRPr="00DF5D60">
        <w:rPr>
          <w:color w:val="000000"/>
        </w:rPr>
        <w:t xml:space="preserve"> T cells</w:t>
      </w:r>
      <w:r w:rsidR="004D20C5">
        <w:rPr>
          <w:color w:val="000000"/>
        </w:rPr>
        <w:t xml:space="preserve"> </w:t>
      </w:r>
      <w:r w:rsidR="004D20C5">
        <w:rPr>
          <w:i/>
          <w:iCs/>
          <w:color w:val="000000"/>
        </w:rPr>
        <w:t>in vitro</w:t>
      </w:r>
      <w:r w:rsidR="004D20C5" w:rsidRPr="001043E9">
        <w:rPr>
          <w:color w:val="000000"/>
        </w:rPr>
        <w:t>.</w:t>
      </w:r>
    </w:p>
    <w:p w14:paraId="4BA9F3E9" w14:textId="77777777" w:rsidR="0005358C" w:rsidRPr="001043E9" w:rsidRDefault="0005358C" w:rsidP="00F12652">
      <w:pPr>
        <w:spacing w:line="480" w:lineRule="auto"/>
        <w:rPr>
          <w:b/>
          <w:bCs/>
          <w:color w:val="000000"/>
          <w:lang w:eastAsia="en-US"/>
        </w:rPr>
      </w:pPr>
    </w:p>
    <w:p w14:paraId="26311BBF" w14:textId="6332F758" w:rsidR="002B50C4" w:rsidRPr="001043E9" w:rsidRDefault="002B50C4" w:rsidP="00F12652">
      <w:pPr>
        <w:spacing w:line="480" w:lineRule="auto"/>
        <w:rPr>
          <w:color w:val="000000"/>
          <w:lang w:eastAsia="en-US"/>
        </w:rPr>
      </w:pPr>
      <w:r w:rsidRPr="001043E9">
        <w:rPr>
          <w:b/>
          <w:bCs/>
          <w:color w:val="000000"/>
        </w:rPr>
        <w:t xml:space="preserve">Supplementary Table 3. </w:t>
      </w:r>
      <w:r w:rsidR="000231CA">
        <w:rPr>
          <w:b/>
          <w:bCs/>
          <w:color w:val="000000"/>
        </w:rPr>
        <w:t xml:space="preserve">Peak </w:t>
      </w:r>
      <w:r w:rsidR="000231CA" w:rsidRPr="001043E9">
        <w:rPr>
          <w:b/>
          <w:bCs/>
          <w:color w:val="000000"/>
        </w:rPr>
        <w:t xml:space="preserve">set enrichment analysis of </w:t>
      </w:r>
      <w:r w:rsidR="000231CA">
        <w:rPr>
          <w:b/>
          <w:bCs/>
          <w:color w:val="000000"/>
        </w:rPr>
        <w:t>PD-1</w:t>
      </w:r>
      <w:r w:rsidR="000231CA" w:rsidRPr="0053613B">
        <w:rPr>
          <w:b/>
          <w:bCs/>
          <w:color w:val="000000"/>
          <w:vertAlign w:val="superscript"/>
        </w:rPr>
        <w:t>–</w:t>
      </w:r>
      <w:r w:rsidR="000231CA">
        <w:rPr>
          <w:b/>
          <w:bCs/>
          <w:color w:val="000000"/>
        </w:rPr>
        <w:t xml:space="preserve"> and PD-1</w:t>
      </w:r>
      <w:r w:rsidR="000231CA" w:rsidRPr="0053613B">
        <w:rPr>
          <w:b/>
          <w:bCs/>
          <w:color w:val="000000"/>
          <w:vertAlign w:val="superscript"/>
        </w:rPr>
        <w:t>+</w:t>
      </w:r>
      <w:r w:rsidR="000231CA">
        <w:rPr>
          <w:b/>
          <w:bCs/>
          <w:color w:val="000000"/>
        </w:rPr>
        <w:t xml:space="preserve"> CD8</w:t>
      </w:r>
      <w:r w:rsidR="000231CA" w:rsidRPr="007D55B4">
        <w:rPr>
          <w:b/>
          <w:bCs/>
          <w:color w:val="000000"/>
          <w:vertAlign w:val="superscript"/>
        </w:rPr>
        <w:t>+</w:t>
      </w:r>
      <w:r w:rsidR="000231CA">
        <w:rPr>
          <w:b/>
          <w:bCs/>
          <w:color w:val="000000"/>
        </w:rPr>
        <w:t xml:space="preserve"> T cells from </w:t>
      </w:r>
      <w:r w:rsidR="003925F2">
        <w:rPr>
          <w:b/>
          <w:bCs/>
          <w:color w:val="000000"/>
        </w:rPr>
        <w:t xml:space="preserve">control and VDAC2-deficient B16-OVA tumour cells. </w:t>
      </w:r>
      <w:r w:rsidR="000231CA" w:rsidRPr="001043E9">
        <w:rPr>
          <w:color w:val="000000"/>
        </w:rPr>
        <w:t xml:space="preserve">This file contains </w:t>
      </w:r>
      <w:r w:rsidR="007D55B4">
        <w:rPr>
          <w:color w:val="000000"/>
        </w:rPr>
        <w:t xml:space="preserve">the </w:t>
      </w:r>
      <w:r w:rsidR="000231CA" w:rsidRPr="001043E9">
        <w:rPr>
          <w:color w:val="000000"/>
        </w:rPr>
        <w:t xml:space="preserve">top </w:t>
      </w:r>
      <w:r w:rsidR="007325C4">
        <w:rPr>
          <w:color w:val="000000"/>
        </w:rPr>
        <w:t>upregulated and downregulated</w:t>
      </w:r>
      <w:r w:rsidR="000231CA" w:rsidRPr="001043E9">
        <w:rPr>
          <w:color w:val="000000"/>
        </w:rPr>
        <w:t xml:space="preserve"> pathways</w:t>
      </w:r>
      <w:r w:rsidR="00862346">
        <w:rPr>
          <w:color w:val="000000"/>
        </w:rPr>
        <w:t xml:space="preserve"> among differentially accessible genes (defined as the genes closest to the differentially accessible peaks (|log</w:t>
      </w:r>
      <w:r w:rsidR="00862346" w:rsidRPr="004427AB">
        <w:rPr>
          <w:color w:val="000000"/>
          <w:vertAlign w:val="subscript"/>
        </w:rPr>
        <w:t>2</w:t>
      </w:r>
      <w:r w:rsidR="00862346">
        <w:rPr>
          <w:color w:val="000000"/>
        </w:rPr>
        <w:t xml:space="preserve">FC| &gt; 0.5, </w:t>
      </w:r>
      <w:r w:rsidR="00862346" w:rsidRPr="00862346">
        <w:rPr>
          <w:i/>
          <w:iCs/>
          <w:color w:val="000000"/>
        </w:rPr>
        <w:t>P</w:t>
      </w:r>
      <w:r w:rsidR="00862346">
        <w:rPr>
          <w:color w:val="000000"/>
        </w:rPr>
        <w:t xml:space="preserve"> &lt; 0.05))</w:t>
      </w:r>
      <w:r w:rsidR="000231CA" w:rsidRPr="001043E9">
        <w:rPr>
          <w:color w:val="000000"/>
        </w:rPr>
        <w:t xml:space="preserve"> </w:t>
      </w:r>
      <w:r w:rsidR="007325C4">
        <w:rPr>
          <w:color w:val="000000"/>
        </w:rPr>
        <w:t>in</w:t>
      </w:r>
      <w:r w:rsidR="00862346">
        <w:rPr>
          <w:color w:val="000000"/>
        </w:rPr>
        <w:t xml:space="preserve"> ATAC-seq</w:t>
      </w:r>
      <w:r w:rsidR="007D55B4">
        <w:rPr>
          <w:color w:val="000000"/>
        </w:rPr>
        <w:t xml:space="preserve"> profiling</w:t>
      </w:r>
      <w:r w:rsidR="00862346">
        <w:rPr>
          <w:color w:val="000000"/>
        </w:rPr>
        <w:t>) in</w:t>
      </w:r>
      <w:r w:rsidR="007325C4">
        <w:rPr>
          <w:color w:val="000000"/>
        </w:rPr>
        <w:t xml:space="preserve"> </w:t>
      </w:r>
      <w:r w:rsidR="003925F2">
        <w:rPr>
          <w:color w:val="000000"/>
        </w:rPr>
        <w:t>PD-1</w:t>
      </w:r>
      <w:r w:rsidR="003925F2" w:rsidRPr="00FA371A">
        <w:rPr>
          <w:color w:val="000000"/>
          <w:vertAlign w:val="superscript"/>
        </w:rPr>
        <w:t>–</w:t>
      </w:r>
      <w:r w:rsidR="003925F2">
        <w:rPr>
          <w:color w:val="000000"/>
        </w:rPr>
        <w:t>C</w:t>
      </w:r>
      <w:r w:rsidR="00FA371A">
        <w:rPr>
          <w:color w:val="000000"/>
        </w:rPr>
        <w:t>D8</w:t>
      </w:r>
      <w:r w:rsidR="00FA371A" w:rsidRPr="00FA371A">
        <w:rPr>
          <w:color w:val="000000"/>
          <w:vertAlign w:val="superscript"/>
        </w:rPr>
        <w:t>+</w:t>
      </w:r>
      <w:r w:rsidR="00FA371A">
        <w:rPr>
          <w:color w:val="000000"/>
        </w:rPr>
        <w:t xml:space="preserve"> T cells or PD-1</w:t>
      </w:r>
      <w:r w:rsidR="00FA371A" w:rsidRPr="00FA371A">
        <w:rPr>
          <w:color w:val="000000"/>
          <w:vertAlign w:val="superscript"/>
        </w:rPr>
        <w:t>+</w:t>
      </w:r>
      <w:r w:rsidR="00FA371A">
        <w:rPr>
          <w:color w:val="000000"/>
        </w:rPr>
        <w:t>CD8</w:t>
      </w:r>
      <w:r w:rsidR="00FA371A" w:rsidRPr="00FA371A">
        <w:rPr>
          <w:color w:val="000000"/>
          <w:vertAlign w:val="superscript"/>
        </w:rPr>
        <w:t>+</w:t>
      </w:r>
      <w:r w:rsidR="00FA371A">
        <w:rPr>
          <w:color w:val="000000"/>
        </w:rPr>
        <w:t xml:space="preserve"> T cells from VDAC2-deficient</w:t>
      </w:r>
      <w:r w:rsidR="00967CED">
        <w:rPr>
          <w:color w:val="000000"/>
        </w:rPr>
        <w:t xml:space="preserve"> </w:t>
      </w:r>
      <w:r w:rsidR="003B44F1">
        <w:rPr>
          <w:color w:val="000000"/>
        </w:rPr>
        <w:t>(sg</w:t>
      </w:r>
      <w:r w:rsidR="003B44F1" w:rsidRPr="003B44F1">
        <w:rPr>
          <w:i/>
          <w:iCs/>
          <w:color w:val="000000"/>
        </w:rPr>
        <w:t>Vdac2</w:t>
      </w:r>
      <w:r w:rsidR="003B44F1">
        <w:rPr>
          <w:color w:val="000000"/>
        </w:rPr>
        <w:t xml:space="preserve">) </w:t>
      </w:r>
      <w:r w:rsidR="00967CED">
        <w:rPr>
          <w:color w:val="000000"/>
        </w:rPr>
        <w:t>B16-OVA</w:t>
      </w:r>
      <w:r w:rsidR="00FA371A">
        <w:rPr>
          <w:color w:val="000000"/>
        </w:rPr>
        <w:t xml:space="preserve"> tumours compared with counterparts </w:t>
      </w:r>
      <w:r w:rsidR="00967CED">
        <w:rPr>
          <w:color w:val="000000"/>
        </w:rPr>
        <w:t xml:space="preserve">from control </w:t>
      </w:r>
      <w:r w:rsidR="003B44F1">
        <w:rPr>
          <w:color w:val="000000"/>
        </w:rPr>
        <w:t xml:space="preserve">(sgNTC) </w:t>
      </w:r>
      <w:r w:rsidR="00967CED">
        <w:rPr>
          <w:color w:val="000000"/>
        </w:rPr>
        <w:t>B16-OVA tumours</w:t>
      </w:r>
      <w:r w:rsidR="00862346">
        <w:rPr>
          <w:color w:val="000000"/>
        </w:rPr>
        <w:t>.</w:t>
      </w:r>
      <w:r w:rsidR="00967CED">
        <w:rPr>
          <w:color w:val="000000"/>
        </w:rPr>
        <w:t xml:space="preserve"> </w:t>
      </w:r>
      <w:r w:rsidR="00862346">
        <w:rPr>
          <w:color w:val="000000"/>
        </w:rPr>
        <w:t>P</w:t>
      </w:r>
      <w:r w:rsidR="00FA371A">
        <w:rPr>
          <w:color w:val="000000"/>
        </w:rPr>
        <w:t>eak</w:t>
      </w:r>
      <w:r w:rsidR="000231CA" w:rsidRPr="001043E9">
        <w:rPr>
          <w:color w:val="000000"/>
        </w:rPr>
        <w:t xml:space="preserve"> set enrichment analysis (</w:t>
      </w:r>
      <w:r w:rsidR="00FA371A">
        <w:rPr>
          <w:color w:val="000000"/>
        </w:rPr>
        <w:t>P</w:t>
      </w:r>
      <w:r w:rsidR="000231CA" w:rsidRPr="001043E9">
        <w:rPr>
          <w:color w:val="000000"/>
        </w:rPr>
        <w:t xml:space="preserve">SEA) </w:t>
      </w:r>
      <w:r w:rsidR="00862346">
        <w:rPr>
          <w:color w:val="000000"/>
        </w:rPr>
        <w:t xml:space="preserve">was performed </w:t>
      </w:r>
      <w:r w:rsidR="000231CA" w:rsidRPr="001043E9">
        <w:rPr>
          <w:color w:val="000000"/>
        </w:rPr>
        <w:t>using Hallmark</w:t>
      </w:r>
      <w:r w:rsidR="00CF7160">
        <w:rPr>
          <w:color w:val="000000"/>
        </w:rPr>
        <w:t xml:space="preserve">, </w:t>
      </w:r>
      <w:proofErr w:type="spellStart"/>
      <w:r w:rsidR="00CF7160">
        <w:rPr>
          <w:color w:val="000000"/>
        </w:rPr>
        <w:t>Reactome</w:t>
      </w:r>
      <w:proofErr w:type="spellEnd"/>
      <w:r w:rsidR="00CF7160">
        <w:rPr>
          <w:color w:val="000000"/>
        </w:rPr>
        <w:t xml:space="preserve">, </w:t>
      </w:r>
      <w:proofErr w:type="spellStart"/>
      <w:r w:rsidR="00CF7160">
        <w:rPr>
          <w:color w:val="000000"/>
        </w:rPr>
        <w:t>Biocarta</w:t>
      </w:r>
      <w:proofErr w:type="spellEnd"/>
      <w:r w:rsidR="000231CA" w:rsidRPr="001043E9">
        <w:rPr>
          <w:color w:val="000000"/>
        </w:rPr>
        <w:t xml:space="preserve"> and </w:t>
      </w:r>
      <w:r w:rsidR="00967CED">
        <w:rPr>
          <w:color w:val="000000"/>
        </w:rPr>
        <w:t xml:space="preserve">gene ontology (GO) </w:t>
      </w:r>
      <w:r w:rsidR="000231CA" w:rsidRPr="001043E9">
        <w:rPr>
          <w:color w:val="000000"/>
        </w:rPr>
        <w:t>gene sets.</w:t>
      </w:r>
      <w:r w:rsidR="007D55B4">
        <w:rPr>
          <w:color w:val="000000"/>
        </w:rPr>
        <w:t xml:space="preserve"> FC, fold-change.</w:t>
      </w:r>
    </w:p>
    <w:p w14:paraId="1447CFCB" w14:textId="77777777" w:rsidR="0005358C" w:rsidRPr="001043E9" w:rsidRDefault="0005358C" w:rsidP="00F12652">
      <w:pPr>
        <w:spacing w:line="480" w:lineRule="auto"/>
        <w:rPr>
          <w:color w:val="000000"/>
          <w:lang w:eastAsia="en-US"/>
        </w:rPr>
      </w:pPr>
    </w:p>
    <w:p w14:paraId="61F5BF68" w14:textId="18AFED84" w:rsidR="0088245A" w:rsidRPr="001043E9" w:rsidRDefault="0088245A" w:rsidP="00F12652">
      <w:pPr>
        <w:spacing w:line="480" w:lineRule="auto"/>
        <w:rPr>
          <w:color w:val="000000"/>
          <w:lang w:eastAsia="en-US"/>
        </w:rPr>
      </w:pPr>
      <w:r w:rsidRPr="001043E9">
        <w:rPr>
          <w:b/>
          <w:bCs/>
          <w:color w:val="000000"/>
        </w:rPr>
        <w:t xml:space="preserve">Supplementary Table 4. </w:t>
      </w:r>
      <w:r w:rsidR="00B93A29">
        <w:rPr>
          <w:b/>
          <w:bCs/>
          <w:color w:val="000000"/>
        </w:rPr>
        <w:t xml:space="preserve">Human homologs of </w:t>
      </w:r>
      <w:r w:rsidR="00E12769">
        <w:rPr>
          <w:b/>
          <w:bCs/>
          <w:color w:val="000000"/>
        </w:rPr>
        <w:t xml:space="preserve">mouse </w:t>
      </w:r>
      <w:r w:rsidR="00B93A29">
        <w:rPr>
          <w:b/>
          <w:bCs/>
          <w:color w:val="000000"/>
        </w:rPr>
        <w:t>g</w:t>
      </w:r>
      <w:r w:rsidR="00E474D8" w:rsidRPr="001043E9">
        <w:rPr>
          <w:b/>
          <w:bCs/>
          <w:color w:val="000000"/>
        </w:rPr>
        <w:t>ene</w:t>
      </w:r>
      <w:r w:rsidR="0066234D">
        <w:rPr>
          <w:b/>
          <w:bCs/>
          <w:color w:val="000000"/>
        </w:rPr>
        <w:t>s in the</w:t>
      </w:r>
      <w:r w:rsidR="004427AB">
        <w:rPr>
          <w:b/>
          <w:bCs/>
          <w:color w:val="000000"/>
        </w:rPr>
        <w:t xml:space="preserve"> VDA</w:t>
      </w:r>
      <w:r w:rsidR="0066234D">
        <w:rPr>
          <w:b/>
          <w:bCs/>
          <w:color w:val="000000"/>
        </w:rPr>
        <w:t>C2</w:t>
      </w:r>
      <w:r w:rsidR="004427AB">
        <w:rPr>
          <w:b/>
          <w:bCs/>
          <w:color w:val="000000"/>
        </w:rPr>
        <w:t>-suppressed signature</w:t>
      </w:r>
      <w:r w:rsidR="00B272CA" w:rsidRPr="001043E9">
        <w:rPr>
          <w:b/>
          <w:bCs/>
          <w:color w:val="000000"/>
        </w:rPr>
        <w:t xml:space="preserve">. </w:t>
      </w:r>
      <w:r w:rsidR="00B272CA" w:rsidRPr="001043E9">
        <w:rPr>
          <w:color w:val="000000"/>
        </w:rPr>
        <w:t>This file contains t</w:t>
      </w:r>
      <w:r w:rsidRPr="001043E9">
        <w:rPr>
          <w:color w:val="000000"/>
        </w:rPr>
        <w:t xml:space="preserve">he </w:t>
      </w:r>
      <w:r w:rsidR="004427AB">
        <w:rPr>
          <w:color w:val="000000"/>
        </w:rPr>
        <w:t xml:space="preserve">list of </w:t>
      </w:r>
      <w:r w:rsidR="005A5769">
        <w:rPr>
          <w:color w:val="000000"/>
        </w:rPr>
        <w:t xml:space="preserve">human </w:t>
      </w:r>
      <w:r w:rsidR="00E31698">
        <w:rPr>
          <w:color w:val="000000"/>
        </w:rPr>
        <w:t>homologs of the genes</w:t>
      </w:r>
      <w:r w:rsidR="0066234D">
        <w:rPr>
          <w:color w:val="000000"/>
        </w:rPr>
        <w:t xml:space="preserve"> </w:t>
      </w:r>
      <w:r w:rsidR="00E31698">
        <w:rPr>
          <w:color w:val="000000"/>
        </w:rPr>
        <w:t>from the</w:t>
      </w:r>
      <w:r w:rsidR="0066234D">
        <w:rPr>
          <w:color w:val="000000"/>
        </w:rPr>
        <w:t xml:space="preserve"> in-house VDAC2</w:t>
      </w:r>
      <w:r w:rsidR="0053613B">
        <w:rPr>
          <w:color w:val="000000"/>
        </w:rPr>
        <w:t>-suppressed signature</w:t>
      </w:r>
      <w:r w:rsidR="00B93A29">
        <w:rPr>
          <w:color w:val="000000"/>
        </w:rPr>
        <w:t>.</w:t>
      </w:r>
      <w:r w:rsidR="0053613B">
        <w:rPr>
          <w:color w:val="000000"/>
        </w:rPr>
        <w:t xml:space="preserve"> </w:t>
      </w:r>
      <w:r w:rsidR="00B93A29">
        <w:rPr>
          <w:color w:val="000000"/>
        </w:rPr>
        <w:t>VDAC2-suppressed genes were</w:t>
      </w:r>
      <w:r w:rsidR="0053613B">
        <w:rPr>
          <w:color w:val="000000"/>
        </w:rPr>
        <w:t xml:space="preserve"> defin</w:t>
      </w:r>
      <w:r w:rsidR="00B93A29">
        <w:rPr>
          <w:color w:val="000000"/>
        </w:rPr>
        <w:t>ed</w:t>
      </w:r>
      <w:r w:rsidR="0053613B">
        <w:rPr>
          <w:color w:val="000000"/>
        </w:rPr>
        <w:t xml:space="preserve"> </w:t>
      </w:r>
      <w:r w:rsidR="00B93A29">
        <w:rPr>
          <w:color w:val="000000"/>
        </w:rPr>
        <w:t>as</w:t>
      </w:r>
      <w:r w:rsidR="0053613B">
        <w:rPr>
          <w:color w:val="000000"/>
        </w:rPr>
        <w:t xml:space="preserve"> upregulated genes </w:t>
      </w:r>
      <w:r w:rsidR="007D55B4">
        <w:rPr>
          <w:color w:val="000000"/>
        </w:rPr>
        <w:t xml:space="preserve">(log2FC &gt; 0.7, FDR &lt; 0.05) </w:t>
      </w:r>
      <w:r w:rsidR="0053613B">
        <w:rPr>
          <w:color w:val="000000"/>
        </w:rPr>
        <w:t xml:space="preserve">in VDAC2-deficient compared with control B16-OVA tumour cells (profiled </w:t>
      </w:r>
      <w:r w:rsidR="0053613B">
        <w:rPr>
          <w:color w:val="000000"/>
        </w:rPr>
        <w:lastRenderedPageBreak/>
        <w:t>by scRNA-seq)</w:t>
      </w:r>
      <w:r w:rsidRPr="001043E9">
        <w:rPr>
          <w:color w:val="000000"/>
        </w:rPr>
        <w:t>.</w:t>
      </w:r>
      <w:r w:rsidR="007D55B4">
        <w:rPr>
          <w:color w:val="000000"/>
        </w:rPr>
        <w:t xml:space="preserve"> </w:t>
      </w:r>
      <w:r w:rsidR="00B93A29">
        <w:rPr>
          <w:color w:val="000000"/>
        </w:rPr>
        <w:t xml:space="preserve">The human homologs of </w:t>
      </w:r>
      <w:r w:rsidR="00E12769">
        <w:rPr>
          <w:color w:val="000000"/>
        </w:rPr>
        <w:t xml:space="preserve">those genes were then identified. </w:t>
      </w:r>
      <w:r w:rsidR="007D55B4">
        <w:rPr>
          <w:color w:val="000000"/>
        </w:rPr>
        <w:t>FDR, false discovery rate; FC, fold-change.</w:t>
      </w:r>
      <w:r w:rsidR="00B93A29">
        <w:rPr>
          <w:color w:val="000000"/>
        </w:rPr>
        <w:t xml:space="preserve"> </w:t>
      </w:r>
    </w:p>
    <w:p w14:paraId="1BC7F1CA" w14:textId="77777777" w:rsidR="0005358C" w:rsidRPr="001043E9" w:rsidRDefault="0005358C" w:rsidP="00F12652">
      <w:pPr>
        <w:spacing w:line="480" w:lineRule="auto"/>
        <w:rPr>
          <w:b/>
          <w:bCs/>
          <w:color w:val="000000"/>
          <w:lang w:eastAsia="en-US"/>
        </w:rPr>
      </w:pPr>
    </w:p>
    <w:p w14:paraId="3FEBFF88" w14:textId="2224D7C0" w:rsidR="00080082" w:rsidRPr="001043E9" w:rsidRDefault="000424E1" w:rsidP="00F12652">
      <w:pPr>
        <w:spacing w:line="480" w:lineRule="auto"/>
        <w:rPr>
          <w:b/>
          <w:bCs/>
          <w:color w:val="000000"/>
          <w:lang w:eastAsia="en-US"/>
        </w:rPr>
      </w:pPr>
      <w:r w:rsidRPr="001043E9">
        <w:rPr>
          <w:b/>
          <w:bCs/>
          <w:color w:val="000000"/>
        </w:rPr>
        <w:t xml:space="preserve">Supplementary Table 5. </w:t>
      </w:r>
      <w:r w:rsidR="00A61833" w:rsidRPr="001043E9">
        <w:rPr>
          <w:b/>
          <w:bCs/>
          <w:color w:val="000000"/>
        </w:rPr>
        <w:t xml:space="preserve">Gene set enrichment analysis of transcriptome data of </w:t>
      </w:r>
      <w:r w:rsidR="005E4C7A">
        <w:rPr>
          <w:b/>
          <w:bCs/>
          <w:color w:val="000000"/>
        </w:rPr>
        <w:t xml:space="preserve">control and VDAC2-deficient B16-OVA tumour cells </w:t>
      </w:r>
      <w:r w:rsidR="00072837">
        <w:rPr>
          <w:b/>
          <w:bCs/>
          <w:color w:val="000000"/>
        </w:rPr>
        <w:t>under conditions of immune pressure</w:t>
      </w:r>
      <w:r w:rsidR="005E4C7A">
        <w:rPr>
          <w:b/>
          <w:bCs/>
          <w:color w:val="000000"/>
        </w:rPr>
        <w:t xml:space="preserve"> </w:t>
      </w:r>
      <w:r w:rsidR="005E4C7A">
        <w:rPr>
          <w:b/>
          <w:bCs/>
          <w:i/>
          <w:iCs/>
          <w:color w:val="000000"/>
        </w:rPr>
        <w:t>in vitro</w:t>
      </w:r>
      <w:r w:rsidR="00072837">
        <w:rPr>
          <w:b/>
          <w:bCs/>
          <w:i/>
          <w:iCs/>
          <w:color w:val="000000"/>
        </w:rPr>
        <w:t xml:space="preserve"> </w:t>
      </w:r>
      <w:r w:rsidR="00072837">
        <w:rPr>
          <w:b/>
          <w:bCs/>
          <w:color w:val="000000"/>
        </w:rPr>
        <w:t xml:space="preserve">and </w:t>
      </w:r>
      <w:r w:rsidR="00072837">
        <w:rPr>
          <w:b/>
          <w:bCs/>
          <w:i/>
          <w:iCs/>
          <w:color w:val="000000"/>
        </w:rPr>
        <w:t>in vivo</w:t>
      </w:r>
      <w:r w:rsidR="00A61833" w:rsidRPr="001043E9">
        <w:rPr>
          <w:b/>
          <w:bCs/>
          <w:color w:val="000000"/>
        </w:rPr>
        <w:t>.</w:t>
      </w:r>
      <w:r w:rsidR="00A61833" w:rsidRPr="001043E9">
        <w:rPr>
          <w:color w:val="000000"/>
        </w:rPr>
        <w:t xml:space="preserve"> This file contains</w:t>
      </w:r>
      <w:r w:rsidR="003E0A4A">
        <w:rPr>
          <w:color w:val="000000"/>
        </w:rPr>
        <w:t xml:space="preserve"> top</w:t>
      </w:r>
      <w:r w:rsidR="00A61833" w:rsidRPr="001043E9">
        <w:rPr>
          <w:color w:val="000000"/>
        </w:rPr>
        <w:t xml:space="preserve"> </w:t>
      </w:r>
      <w:r w:rsidR="00E30557">
        <w:rPr>
          <w:color w:val="000000"/>
        </w:rPr>
        <w:t>upregulated and downregulated pathways in VDAC2-deficient (sg</w:t>
      </w:r>
      <w:r w:rsidR="00E30557" w:rsidRPr="00973CBA">
        <w:rPr>
          <w:i/>
          <w:iCs/>
          <w:color w:val="000000"/>
        </w:rPr>
        <w:t>Vdac2</w:t>
      </w:r>
      <w:r w:rsidR="00E30557">
        <w:rPr>
          <w:color w:val="000000"/>
        </w:rPr>
        <w:t xml:space="preserve">) compared with control (sgNTC) B16-OVA tumours </w:t>
      </w:r>
      <w:r w:rsidR="003E0A4A">
        <w:rPr>
          <w:color w:val="000000"/>
        </w:rPr>
        <w:t>after treatment with IFN</w:t>
      </w:r>
      <w:r w:rsidR="003E0A4A" w:rsidRPr="009F24AB">
        <w:rPr>
          <w:rFonts w:ascii="Symbol" w:hAnsi="Symbol"/>
          <w:color w:val="000000"/>
        </w:rPr>
        <w:t>g</w:t>
      </w:r>
      <w:r w:rsidR="003E0A4A">
        <w:rPr>
          <w:color w:val="000000"/>
        </w:rPr>
        <w:t xml:space="preserve"> </w:t>
      </w:r>
      <w:r w:rsidR="00973CBA">
        <w:rPr>
          <w:color w:val="000000"/>
        </w:rPr>
        <w:t xml:space="preserve">for 16 hours </w:t>
      </w:r>
      <w:r w:rsidR="003E0A4A">
        <w:rPr>
          <w:color w:val="000000"/>
        </w:rPr>
        <w:t xml:space="preserve">or </w:t>
      </w:r>
      <w:r w:rsidR="0094141E">
        <w:rPr>
          <w:color w:val="000000"/>
        </w:rPr>
        <w:t>co-culture with OT-I TCR transgenic CD8</w:t>
      </w:r>
      <w:r w:rsidR="0094141E" w:rsidRPr="0094141E">
        <w:rPr>
          <w:color w:val="000000"/>
          <w:vertAlign w:val="superscript"/>
        </w:rPr>
        <w:t>+</w:t>
      </w:r>
      <w:r w:rsidR="0094141E">
        <w:rPr>
          <w:color w:val="000000"/>
        </w:rPr>
        <w:t xml:space="preserve"> T cells</w:t>
      </w:r>
      <w:r w:rsidR="009F24AB">
        <w:rPr>
          <w:color w:val="000000"/>
        </w:rPr>
        <w:t xml:space="preserve"> for 24 hours</w:t>
      </w:r>
      <w:r w:rsidR="00580EB6">
        <w:rPr>
          <w:color w:val="000000"/>
        </w:rPr>
        <w:t xml:space="preserve"> </w:t>
      </w:r>
      <w:r w:rsidR="00580EB6">
        <w:rPr>
          <w:i/>
          <w:iCs/>
          <w:color w:val="000000"/>
        </w:rPr>
        <w:t>in vitro</w:t>
      </w:r>
      <w:r w:rsidR="0094141E">
        <w:rPr>
          <w:color w:val="000000"/>
        </w:rPr>
        <w:t xml:space="preserve">. </w:t>
      </w:r>
      <w:r w:rsidR="00F62A36">
        <w:rPr>
          <w:color w:val="000000"/>
        </w:rPr>
        <w:t xml:space="preserve">Transcriptomes were profiled by microarray analysis. </w:t>
      </w:r>
      <w:r w:rsidR="00580EB6">
        <w:rPr>
          <w:color w:val="000000"/>
        </w:rPr>
        <w:t xml:space="preserve">Alternatively, control and VDAC2-deficient tumour cells </w:t>
      </w:r>
      <w:r w:rsidR="00F62A36">
        <w:rPr>
          <w:color w:val="000000"/>
        </w:rPr>
        <w:t>were isolated from C57BL/6 mice on day 14 after tumour inoculation</w:t>
      </w:r>
      <w:r w:rsidR="00344BB8">
        <w:rPr>
          <w:color w:val="000000"/>
        </w:rPr>
        <w:t xml:space="preserve">. </w:t>
      </w:r>
      <w:r w:rsidR="00FA681D" w:rsidRPr="00FA681D">
        <w:rPr>
          <w:color w:val="000000"/>
        </w:rPr>
        <w:t>Transcriptome</w:t>
      </w:r>
      <w:r w:rsidR="000E0ACE">
        <w:rPr>
          <w:color w:val="000000"/>
        </w:rPr>
        <w:t xml:space="preserve"> </w:t>
      </w:r>
      <w:r w:rsidR="00344BB8">
        <w:rPr>
          <w:color w:val="000000"/>
        </w:rPr>
        <w:t xml:space="preserve">profiling </w:t>
      </w:r>
      <w:r w:rsidR="001D7664">
        <w:rPr>
          <w:color w:val="000000"/>
        </w:rPr>
        <w:t>of VDAC2-deficient compared with control B16-OVA tumours</w:t>
      </w:r>
      <w:r w:rsidR="00344BB8">
        <w:rPr>
          <w:color w:val="000000"/>
        </w:rPr>
        <w:t xml:space="preserve"> </w:t>
      </w:r>
      <w:r w:rsidR="00344BB8">
        <w:rPr>
          <w:i/>
          <w:iCs/>
          <w:color w:val="000000"/>
        </w:rPr>
        <w:t xml:space="preserve">in vivo </w:t>
      </w:r>
      <w:r w:rsidR="00344BB8">
        <w:rPr>
          <w:color w:val="000000"/>
        </w:rPr>
        <w:t>was performed by scRNA-seq.</w:t>
      </w:r>
      <w:r w:rsidR="001D7664">
        <w:rPr>
          <w:color w:val="000000"/>
        </w:rPr>
        <w:t xml:space="preserve"> </w:t>
      </w:r>
      <w:r w:rsidR="009F24AB">
        <w:rPr>
          <w:color w:val="000000"/>
        </w:rPr>
        <w:t>G</w:t>
      </w:r>
      <w:r w:rsidR="00A61833" w:rsidRPr="001043E9">
        <w:rPr>
          <w:color w:val="000000"/>
        </w:rPr>
        <w:t>ene set enrichment analysis (GSEA)</w:t>
      </w:r>
      <w:r w:rsidR="009F24AB">
        <w:rPr>
          <w:color w:val="000000"/>
        </w:rPr>
        <w:t xml:space="preserve"> was performed using</w:t>
      </w:r>
      <w:r w:rsidR="00A61833" w:rsidRPr="001043E9">
        <w:rPr>
          <w:color w:val="000000"/>
        </w:rPr>
        <w:t xml:space="preserve"> Hallmark </w:t>
      </w:r>
      <w:r w:rsidR="005E4C7A">
        <w:rPr>
          <w:color w:val="000000"/>
        </w:rPr>
        <w:t>gene sets</w:t>
      </w:r>
      <w:r w:rsidR="009F24AB">
        <w:rPr>
          <w:color w:val="000000"/>
        </w:rPr>
        <w:t xml:space="preserve">. </w:t>
      </w:r>
      <w:r w:rsidR="00A61833" w:rsidRPr="001043E9">
        <w:rPr>
          <w:color w:val="000000"/>
        </w:rPr>
        <w:t>The gene signatures are ranked by normalized enrichment score (NES). FDR, false discovery rate.</w:t>
      </w:r>
    </w:p>
    <w:p w14:paraId="1CA6647D" w14:textId="77777777" w:rsidR="00080082" w:rsidRPr="001043E9" w:rsidRDefault="00080082" w:rsidP="00F12652">
      <w:pPr>
        <w:spacing w:line="480" w:lineRule="auto"/>
        <w:rPr>
          <w:b/>
          <w:bCs/>
          <w:color w:val="000000"/>
          <w:lang w:eastAsia="en-US"/>
        </w:rPr>
      </w:pPr>
    </w:p>
    <w:p w14:paraId="5391FFB7" w14:textId="6915F147" w:rsidR="00080082" w:rsidRPr="001043E9" w:rsidRDefault="00080082" w:rsidP="00F12652">
      <w:pPr>
        <w:spacing w:line="480" w:lineRule="auto"/>
        <w:rPr>
          <w:color w:val="000000"/>
          <w:lang w:eastAsia="en-US"/>
        </w:rPr>
      </w:pPr>
      <w:r w:rsidRPr="001043E9">
        <w:rPr>
          <w:b/>
          <w:bCs/>
          <w:color w:val="000000"/>
        </w:rPr>
        <w:t xml:space="preserve">Supplementary Table 6. </w:t>
      </w:r>
      <w:r w:rsidR="00973CBA">
        <w:rPr>
          <w:b/>
          <w:bCs/>
          <w:color w:val="000000"/>
        </w:rPr>
        <w:t>Ingenuity pathway analysis</w:t>
      </w:r>
      <w:r w:rsidR="00973CBA" w:rsidRPr="001043E9">
        <w:rPr>
          <w:b/>
          <w:bCs/>
          <w:color w:val="000000"/>
        </w:rPr>
        <w:t xml:space="preserve"> of transcriptome data of </w:t>
      </w:r>
      <w:r w:rsidR="00973CBA">
        <w:rPr>
          <w:b/>
          <w:bCs/>
          <w:color w:val="000000"/>
        </w:rPr>
        <w:t xml:space="preserve">control and VDAC2-deficient B16-OVA tumour cells after OT-I </w:t>
      </w:r>
      <w:r w:rsidR="00294A26">
        <w:rPr>
          <w:b/>
          <w:bCs/>
          <w:color w:val="000000"/>
        </w:rPr>
        <w:t xml:space="preserve">cell </w:t>
      </w:r>
      <w:r w:rsidR="00973CBA">
        <w:rPr>
          <w:b/>
          <w:bCs/>
          <w:color w:val="000000"/>
        </w:rPr>
        <w:t>or IFN</w:t>
      </w:r>
      <w:r w:rsidR="00973CBA" w:rsidRPr="005E4C7A">
        <w:rPr>
          <w:rFonts w:ascii="Symbol" w:hAnsi="Symbol"/>
          <w:b/>
          <w:bCs/>
          <w:color w:val="000000"/>
        </w:rPr>
        <w:t>g</w:t>
      </w:r>
      <w:r w:rsidR="00973CBA">
        <w:rPr>
          <w:b/>
          <w:bCs/>
          <w:color w:val="000000"/>
        </w:rPr>
        <w:t xml:space="preserve"> treatment </w:t>
      </w:r>
      <w:r w:rsidR="00973CBA">
        <w:rPr>
          <w:b/>
          <w:bCs/>
          <w:i/>
          <w:iCs/>
          <w:color w:val="000000"/>
        </w:rPr>
        <w:t>in vitro</w:t>
      </w:r>
      <w:r w:rsidR="00973CBA" w:rsidRPr="001043E9">
        <w:rPr>
          <w:b/>
          <w:bCs/>
          <w:color w:val="000000"/>
        </w:rPr>
        <w:t>.</w:t>
      </w:r>
      <w:r w:rsidR="00973CBA" w:rsidRPr="001043E9">
        <w:rPr>
          <w:color w:val="000000"/>
        </w:rPr>
        <w:t xml:space="preserve"> This file contains</w:t>
      </w:r>
      <w:r w:rsidR="00973CBA">
        <w:rPr>
          <w:color w:val="000000"/>
        </w:rPr>
        <w:t xml:space="preserve"> top</w:t>
      </w:r>
      <w:r w:rsidR="00973CBA" w:rsidRPr="001043E9">
        <w:rPr>
          <w:color w:val="000000"/>
        </w:rPr>
        <w:t xml:space="preserve"> </w:t>
      </w:r>
      <w:r w:rsidR="001642E3">
        <w:rPr>
          <w:color w:val="000000"/>
        </w:rPr>
        <w:t xml:space="preserve">predicted activated </w:t>
      </w:r>
      <w:r w:rsidR="009E5314">
        <w:rPr>
          <w:color w:val="000000"/>
        </w:rPr>
        <w:t>upstream regulators</w:t>
      </w:r>
      <w:r w:rsidR="00973CBA">
        <w:rPr>
          <w:color w:val="000000"/>
        </w:rPr>
        <w:t xml:space="preserve"> in VDAC2-deficient (sg</w:t>
      </w:r>
      <w:r w:rsidR="00973CBA" w:rsidRPr="0082499B">
        <w:rPr>
          <w:i/>
          <w:iCs/>
          <w:color w:val="000000"/>
        </w:rPr>
        <w:t>Vdac2</w:t>
      </w:r>
      <w:r w:rsidR="00973CBA">
        <w:rPr>
          <w:color w:val="000000"/>
        </w:rPr>
        <w:t>) compared with control (sgNTC) B16-OVA tumours after co-culture with OT-I TCR transgenic CD8</w:t>
      </w:r>
      <w:r w:rsidR="00973CBA" w:rsidRPr="0094141E">
        <w:rPr>
          <w:color w:val="000000"/>
          <w:vertAlign w:val="superscript"/>
        </w:rPr>
        <w:t>+</w:t>
      </w:r>
      <w:r w:rsidR="00973CBA">
        <w:rPr>
          <w:color w:val="000000"/>
        </w:rPr>
        <w:t xml:space="preserve"> T cells for 24 hours (</w:t>
      </w:r>
      <w:r w:rsidR="00973CBA" w:rsidRPr="00973CBA">
        <w:rPr>
          <w:b/>
          <w:bCs/>
          <w:color w:val="000000"/>
        </w:rPr>
        <w:t>a</w:t>
      </w:r>
      <w:r w:rsidR="00973CBA">
        <w:rPr>
          <w:color w:val="000000"/>
        </w:rPr>
        <w:t>) or treatment with IFN</w:t>
      </w:r>
      <w:r w:rsidR="00973CBA" w:rsidRPr="009F24AB">
        <w:rPr>
          <w:rFonts w:ascii="Symbol" w:hAnsi="Symbol"/>
          <w:color w:val="000000"/>
        </w:rPr>
        <w:t>g</w:t>
      </w:r>
      <w:r w:rsidR="00973CBA">
        <w:rPr>
          <w:color w:val="000000"/>
        </w:rPr>
        <w:t xml:space="preserve"> for 16 hours (</w:t>
      </w:r>
      <w:r w:rsidR="00973CBA" w:rsidRPr="00973CBA">
        <w:rPr>
          <w:b/>
          <w:bCs/>
          <w:color w:val="000000"/>
        </w:rPr>
        <w:t>b</w:t>
      </w:r>
      <w:r w:rsidR="00973CBA">
        <w:rPr>
          <w:color w:val="000000"/>
        </w:rPr>
        <w:t xml:space="preserve">). </w:t>
      </w:r>
      <w:r w:rsidR="009E5314">
        <w:rPr>
          <w:color w:val="000000"/>
        </w:rPr>
        <w:t xml:space="preserve">Ingenuity pathway analysis (IPA) </w:t>
      </w:r>
      <w:r w:rsidR="00973CBA">
        <w:rPr>
          <w:color w:val="000000"/>
        </w:rPr>
        <w:t xml:space="preserve">was performed using transcriptome profiles (from microarray). </w:t>
      </w:r>
      <w:r w:rsidR="00973CBA" w:rsidRPr="001043E9">
        <w:rPr>
          <w:color w:val="000000"/>
        </w:rPr>
        <w:t xml:space="preserve">The </w:t>
      </w:r>
      <w:r w:rsidR="003C05FE">
        <w:rPr>
          <w:color w:val="000000"/>
        </w:rPr>
        <w:t xml:space="preserve">upstream regulators are </w:t>
      </w:r>
      <w:r w:rsidR="00973CBA" w:rsidRPr="001043E9">
        <w:rPr>
          <w:color w:val="000000"/>
        </w:rPr>
        <w:t xml:space="preserve">ranked by </w:t>
      </w:r>
      <w:r w:rsidR="009E5314" w:rsidRPr="009E5314">
        <w:rPr>
          <w:i/>
          <w:iCs/>
          <w:color w:val="000000"/>
        </w:rPr>
        <w:t>z</w:t>
      </w:r>
      <w:r w:rsidR="0078361C">
        <w:rPr>
          <w:color w:val="000000"/>
        </w:rPr>
        <w:t>-</w:t>
      </w:r>
      <w:r w:rsidR="009E5314">
        <w:rPr>
          <w:color w:val="000000"/>
        </w:rPr>
        <w:t>score</w:t>
      </w:r>
      <w:r w:rsidR="00973CBA" w:rsidRPr="001043E9">
        <w:rPr>
          <w:color w:val="000000"/>
        </w:rPr>
        <w:t xml:space="preserve"> (NES).</w:t>
      </w:r>
    </w:p>
    <w:p w14:paraId="12944E12" w14:textId="77777777" w:rsidR="00080082" w:rsidRPr="001043E9" w:rsidRDefault="00080082" w:rsidP="00F12652">
      <w:pPr>
        <w:spacing w:line="480" w:lineRule="auto"/>
        <w:rPr>
          <w:b/>
          <w:bCs/>
          <w:color w:val="000000"/>
          <w:lang w:eastAsia="en-US"/>
        </w:rPr>
      </w:pPr>
    </w:p>
    <w:p w14:paraId="54EF65DD" w14:textId="0BA220A5" w:rsidR="00A9334A" w:rsidRPr="001043E9" w:rsidRDefault="00A9334A" w:rsidP="00F12652">
      <w:pPr>
        <w:spacing w:line="480" w:lineRule="auto"/>
        <w:rPr>
          <w:color w:val="000000"/>
        </w:rPr>
      </w:pPr>
      <w:r w:rsidRPr="001043E9">
        <w:rPr>
          <w:b/>
          <w:bCs/>
          <w:color w:val="000000"/>
        </w:rPr>
        <w:lastRenderedPageBreak/>
        <w:t xml:space="preserve">Supplementary Table 7. </w:t>
      </w:r>
      <w:r w:rsidR="00FA6C84" w:rsidRPr="001043E9">
        <w:rPr>
          <w:b/>
          <w:bCs/>
          <w:color w:val="000000"/>
        </w:rPr>
        <w:t xml:space="preserve">Gene set enrichment analysis of transcriptome data of </w:t>
      </w:r>
      <w:r w:rsidR="00FA6C84">
        <w:rPr>
          <w:b/>
          <w:bCs/>
          <w:color w:val="000000"/>
        </w:rPr>
        <w:t xml:space="preserve">control and VDAC2-deficient </w:t>
      </w:r>
      <w:proofErr w:type="spellStart"/>
      <w:r w:rsidR="00FA6C84">
        <w:rPr>
          <w:b/>
          <w:bCs/>
          <w:color w:val="000000"/>
        </w:rPr>
        <w:t>L</w:t>
      </w:r>
      <w:r w:rsidR="00C73273">
        <w:rPr>
          <w:b/>
          <w:bCs/>
          <w:color w:val="000000"/>
        </w:rPr>
        <w:t>o</w:t>
      </w:r>
      <w:r w:rsidR="00FA6C84">
        <w:rPr>
          <w:b/>
          <w:bCs/>
          <w:color w:val="000000"/>
        </w:rPr>
        <w:t>V</w:t>
      </w:r>
      <w:r w:rsidR="00C73273">
        <w:rPr>
          <w:b/>
          <w:bCs/>
          <w:color w:val="000000"/>
        </w:rPr>
        <w:t>o</w:t>
      </w:r>
      <w:proofErr w:type="spellEnd"/>
      <w:r w:rsidR="00FA6C84">
        <w:rPr>
          <w:b/>
          <w:bCs/>
          <w:color w:val="000000"/>
        </w:rPr>
        <w:t xml:space="preserve"> </w:t>
      </w:r>
      <w:proofErr w:type="spellStart"/>
      <w:r w:rsidR="00FA6C84">
        <w:rPr>
          <w:b/>
          <w:bCs/>
          <w:color w:val="000000"/>
        </w:rPr>
        <w:t>tumour</w:t>
      </w:r>
      <w:proofErr w:type="spellEnd"/>
      <w:r w:rsidR="00FA6C84">
        <w:rPr>
          <w:b/>
          <w:bCs/>
          <w:color w:val="000000"/>
        </w:rPr>
        <w:t xml:space="preserve"> cells after IFN</w:t>
      </w:r>
      <w:r w:rsidR="00FA6C84" w:rsidRPr="005E4C7A">
        <w:rPr>
          <w:rFonts w:ascii="Symbol" w:hAnsi="Symbol"/>
          <w:b/>
          <w:bCs/>
          <w:color w:val="000000"/>
        </w:rPr>
        <w:t>g</w:t>
      </w:r>
      <w:r w:rsidR="00FA6C84">
        <w:rPr>
          <w:b/>
          <w:bCs/>
          <w:color w:val="000000"/>
        </w:rPr>
        <w:t xml:space="preserve"> </w:t>
      </w:r>
      <w:r w:rsidR="00FA6C84">
        <w:rPr>
          <w:b/>
          <w:bCs/>
          <w:i/>
          <w:iCs/>
          <w:color w:val="000000"/>
        </w:rPr>
        <w:t>in vitro</w:t>
      </w:r>
      <w:r w:rsidR="00FA6C84" w:rsidRPr="001043E9">
        <w:rPr>
          <w:b/>
          <w:bCs/>
          <w:color w:val="000000"/>
        </w:rPr>
        <w:t>.</w:t>
      </w:r>
      <w:r w:rsidR="00FA6C84" w:rsidRPr="001043E9">
        <w:rPr>
          <w:color w:val="000000"/>
        </w:rPr>
        <w:t xml:space="preserve"> This file contains</w:t>
      </w:r>
      <w:r w:rsidR="00FA6C84">
        <w:rPr>
          <w:color w:val="000000"/>
        </w:rPr>
        <w:t xml:space="preserve"> top</w:t>
      </w:r>
      <w:r w:rsidR="00FA6C84" w:rsidRPr="001043E9">
        <w:rPr>
          <w:color w:val="000000"/>
        </w:rPr>
        <w:t xml:space="preserve"> </w:t>
      </w:r>
      <w:r w:rsidR="00FA6C84">
        <w:rPr>
          <w:color w:val="000000"/>
        </w:rPr>
        <w:t>upregulated pathways in VDAC2-deficient (sg</w:t>
      </w:r>
      <w:r w:rsidR="00FA6C84" w:rsidRPr="00973CBA">
        <w:rPr>
          <w:i/>
          <w:iCs/>
          <w:color w:val="000000"/>
        </w:rPr>
        <w:t>V</w:t>
      </w:r>
      <w:r w:rsidR="0082499B">
        <w:rPr>
          <w:i/>
          <w:iCs/>
          <w:color w:val="000000"/>
        </w:rPr>
        <w:t>DAC</w:t>
      </w:r>
      <w:r w:rsidR="00FA6C84" w:rsidRPr="00973CBA">
        <w:rPr>
          <w:i/>
          <w:iCs/>
          <w:color w:val="000000"/>
        </w:rPr>
        <w:t>2</w:t>
      </w:r>
      <w:r w:rsidR="00FA6C84">
        <w:rPr>
          <w:color w:val="000000"/>
        </w:rPr>
        <w:t>) compared with control (</w:t>
      </w:r>
      <w:proofErr w:type="spellStart"/>
      <w:r w:rsidR="00FA6C84">
        <w:rPr>
          <w:color w:val="000000"/>
        </w:rPr>
        <w:t>sgNTC</w:t>
      </w:r>
      <w:proofErr w:type="spellEnd"/>
      <w:r w:rsidR="00FA6C84">
        <w:rPr>
          <w:color w:val="000000"/>
        </w:rPr>
        <w:t xml:space="preserve">) </w:t>
      </w:r>
      <w:proofErr w:type="spellStart"/>
      <w:r w:rsidR="00BE184A">
        <w:rPr>
          <w:color w:val="000000"/>
        </w:rPr>
        <w:t>L</w:t>
      </w:r>
      <w:r w:rsidR="00C73273">
        <w:rPr>
          <w:color w:val="000000"/>
        </w:rPr>
        <w:t>o</w:t>
      </w:r>
      <w:r w:rsidR="00BE184A">
        <w:rPr>
          <w:color w:val="000000"/>
        </w:rPr>
        <w:t>V</w:t>
      </w:r>
      <w:r w:rsidR="00C73273">
        <w:rPr>
          <w:color w:val="000000"/>
        </w:rPr>
        <w:t>o</w:t>
      </w:r>
      <w:proofErr w:type="spellEnd"/>
      <w:r w:rsidR="00FA6C84">
        <w:rPr>
          <w:color w:val="000000"/>
        </w:rPr>
        <w:t xml:space="preserve"> </w:t>
      </w:r>
      <w:proofErr w:type="spellStart"/>
      <w:r w:rsidR="00FA6C84">
        <w:rPr>
          <w:color w:val="000000"/>
        </w:rPr>
        <w:t>tumour</w:t>
      </w:r>
      <w:proofErr w:type="spellEnd"/>
      <w:r w:rsidR="00EA6F51">
        <w:rPr>
          <w:color w:val="000000"/>
        </w:rPr>
        <w:t xml:space="preserve"> cells</w:t>
      </w:r>
      <w:r w:rsidR="00FA6C84">
        <w:rPr>
          <w:color w:val="000000"/>
        </w:rPr>
        <w:t xml:space="preserve"> after treatment with IFN</w:t>
      </w:r>
      <w:r w:rsidR="00FA6C84" w:rsidRPr="009F24AB">
        <w:rPr>
          <w:rFonts w:ascii="Symbol" w:hAnsi="Symbol"/>
          <w:color w:val="000000"/>
        </w:rPr>
        <w:t>g</w:t>
      </w:r>
      <w:r w:rsidR="00FA6C84">
        <w:rPr>
          <w:color w:val="000000"/>
        </w:rPr>
        <w:t xml:space="preserve"> for </w:t>
      </w:r>
      <w:r w:rsidR="00376363">
        <w:rPr>
          <w:color w:val="000000"/>
        </w:rPr>
        <w:t>48</w:t>
      </w:r>
      <w:r w:rsidR="00FA6C84">
        <w:rPr>
          <w:color w:val="000000"/>
        </w:rPr>
        <w:t xml:space="preserve"> hours. G</w:t>
      </w:r>
      <w:r w:rsidR="00FA6C84" w:rsidRPr="001043E9">
        <w:rPr>
          <w:color w:val="000000"/>
        </w:rPr>
        <w:t>ene set enrichment analysis (GSEA)</w:t>
      </w:r>
      <w:r w:rsidR="00FA6C84">
        <w:rPr>
          <w:color w:val="000000"/>
        </w:rPr>
        <w:t xml:space="preserve"> was performed using transcriptome profiles (from microarray) and</w:t>
      </w:r>
      <w:r w:rsidR="00FA6C84" w:rsidRPr="001043E9">
        <w:rPr>
          <w:color w:val="000000"/>
        </w:rPr>
        <w:t xml:space="preserve"> Hallmark </w:t>
      </w:r>
      <w:r w:rsidR="00FA6C84">
        <w:rPr>
          <w:color w:val="000000"/>
        </w:rPr>
        <w:t xml:space="preserve">gene sets. </w:t>
      </w:r>
      <w:r w:rsidR="00FA6C84" w:rsidRPr="001043E9">
        <w:rPr>
          <w:color w:val="000000"/>
        </w:rPr>
        <w:t>The gene signatures are ranked by normalized enrichment score (NES). FDR, false discovery rate.</w:t>
      </w:r>
    </w:p>
    <w:p w14:paraId="021CC79C" w14:textId="77777777" w:rsidR="00493B95" w:rsidRPr="001043E9" w:rsidRDefault="00493B95" w:rsidP="00F12652">
      <w:pPr>
        <w:spacing w:line="480" w:lineRule="auto"/>
        <w:rPr>
          <w:color w:val="000000"/>
        </w:rPr>
      </w:pPr>
    </w:p>
    <w:p w14:paraId="0A5E2B50" w14:textId="6183C987" w:rsidR="00493B95" w:rsidRPr="001043E9" w:rsidRDefault="00493B95" w:rsidP="00F12652">
      <w:pPr>
        <w:spacing w:line="480" w:lineRule="auto"/>
        <w:rPr>
          <w:b/>
          <w:bCs/>
          <w:color w:val="000000"/>
          <w:lang w:eastAsia="en-US"/>
        </w:rPr>
      </w:pPr>
      <w:r w:rsidRPr="001043E9">
        <w:rPr>
          <w:b/>
          <w:bCs/>
          <w:color w:val="000000"/>
        </w:rPr>
        <w:t xml:space="preserve">Supplementary Table 8. </w:t>
      </w:r>
      <w:r w:rsidR="000A700E">
        <w:rPr>
          <w:b/>
          <w:bCs/>
          <w:color w:val="000000"/>
        </w:rPr>
        <w:t xml:space="preserve">Candidates nominated by </w:t>
      </w:r>
      <w:r w:rsidR="000A700E" w:rsidRPr="000A700E">
        <w:rPr>
          <w:b/>
          <w:bCs/>
          <w:i/>
          <w:iCs/>
          <w:color w:val="000000"/>
        </w:rPr>
        <w:t>in vitro</w:t>
      </w:r>
      <w:r w:rsidR="000A700E">
        <w:rPr>
          <w:b/>
          <w:bCs/>
          <w:color w:val="000000"/>
        </w:rPr>
        <w:t xml:space="preserve"> genome-scale genetic interaction CRISPR screen in VDAC2-deficient tumour cells</w:t>
      </w:r>
      <w:r w:rsidR="000A700E" w:rsidRPr="001043E9">
        <w:rPr>
          <w:color w:val="000000"/>
        </w:rPr>
        <w:t xml:space="preserve">. This file contains </w:t>
      </w:r>
      <w:r w:rsidR="000A700E">
        <w:rPr>
          <w:color w:val="000000"/>
        </w:rPr>
        <w:t>the gene-level (</w:t>
      </w:r>
      <w:r w:rsidR="000A700E" w:rsidRPr="000A700E">
        <w:rPr>
          <w:b/>
          <w:bCs/>
          <w:color w:val="000000"/>
        </w:rPr>
        <w:t>a</w:t>
      </w:r>
      <w:r w:rsidR="000A700E">
        <w:rPr>
          <w:color w:val="000000"/>
        </w:rPr>
        <w:t>) and sgRNA-level (</w:t>
      </w:r>
      <w:r w:rsidR="000A700E" w:rsidRPr="000A700E">
        <w:rPr>
          <w:b/>
          <w:bCs/>
          <w:color w:val="000000"/>
        </w:rPr>
        <w:t>b</w:t>
      </w:r>
      <w:r w:rsidR="000A700E">
        <w:rPr>
          <w:color w:val="000000"/>
        </w:rPr>
        <w:t xml:space="preserve">) results from the </w:t>
      </w:r>
      <w:r w:rsidR="000A700E" w:rsidRPr="00B132E3">
        <w:rPr>
          <w:i/>
          <w:iCs/>
          <w:color w:val="000000"/>
        </w:rPr>
        <w:t>in vitro</w:t>
      </w:r>
      <w:r w:rsidR="000A700E">
        <w:rPr>
          <w:color w:val="000000"/>
        </w:rPr>
        <w:t xml:space="preserve"> genome-scale genetic interaction CRISPR screen of </w:t>
      </w:r>
      <w:r w:rsidR="00750CB8">
        <w:rPr>
          <w:color w:val="000000"/>
        </w:rPr>
        <w:t>IFN</w:t>
      </w:r>
      <w:r w:rsidR="00750CB8" w:rsidRPr="00750CB8">
        <w:rPr>
          <w:rFonts w:ascii="Symbol" w:hAnsi="Symbol"/>
          <w:color w:val="000000"/>
        </w:rPr>
        <w:t>g</w:t>
      </w:r>
      <w:r w:rsidR="00750CB8">
        <w:rPr>
          <w:color w:val="000000"/>
        </w:rPr>
        <w:t xml:space="preserve">-treated </w:t>
      </w:r>
      <w:r w:rsidR="00824463">
        <w:rPr>
          <w:color w:val="000000"/>
        </w:rPr>
        <w:t>VDAC2-deficient</w:t>
      </w:r>
      <w:r w:rsidR="00EB1D8E">
        <w:rPr>
          <w:color w:val="000000"/>
        </w:rPr>
        <w:t xml:space="preserve"> (sg</w:t>
      </w:r>
      <w:r w:rsidR="00EB1D8E" w:rsidRPr="00EB1D8E">
        <w:rPr>
          <w:i/>
          <w:iCs/>
          <w:color w:val="000000"/>
        </w:rPr>
        <w:t>Vdac2</w:t>
      </w:r>
      <w:r w:rsidR="00EB1D8E">
        <w:rPr>
          <w:color w:val="000000"/>
        </w:rPr>
        <w:t>)</w:t>
      </w:r>
      <w:r w:rsidR="00824463">
        <w:rPr>
          <w:color w:val="000000"/>
        </w:rPr>
        <w:t xml:space="preserve"> tumour cells </w:t>
      </w:r>
      <w:r w:rsidR="00750CB8">
        <w:rPr>
          <w:color w:val="000000"/>
        </w:rPr>
        <w:t>compared with non-treated VDAC2-deficient tumour cells.</w:t>
      </w:r>
      <w:r w:rsidR="00824463">
        <w:rPr>
          <w:color w:val="000000"/>
        </w:rPr>
        <w:t xml:space="preserve"> </w:t>
      </w:r>
      <w:r w:rsidR="00892546">
        <w:rPr>
          <w:color w:val="000000"/>
        </w:rPr>
        <w:t xml:space="preserve">These results were overlapped with the </w:t>
      </w:r>
      <w:proofErr w:type="spellStart"/>
      <w:r w:rsidR="00892546">
        <w:rPr>
          <w:color w:val="000000"/>
        </w:rPr>
        <w:t>MitoCarta</w:t>
      </w:r>
      <w:proofErr w:type="spellEnd"/>
      <w:r w:rsidR="00892546">
        <w:rPr>
          <w:color w:val="000000"/>
        </w:rPr>
        <w:t xml:space="preserve"> 3.0 database to identify m</w:t>
      </w:r>
      <w:r w:rsidR="00C966B5">
        <w:rPr>
          <w:color w:val="000000"/>
        </w:rPr>
        <w:t xml:space="preserve">itochondria-associated </w:t>
      </w:r>
      <w:r w:rsidR="00F133A4">
        <w:rPr>
          <w:color w:val="000000"/>
        </w:rPr>
        <w:t>regulators of VDAC2 deficiency-associated effects</w:t>
      </w:r>
      <w:r w:rsidR="00C966B5">
        <w:rPr>
          <w:color w:val="000000"/>
        </w:rPr>
        <w:t xml:space="preserve"> </w:t>
      </w:r>
      <w:r w:rsidR="00892546">
        <w:rPr>
          <w:color w:val="000000"/>
        </w:rPr>
        <w:t>(</w:t>
      </w:r>
      <w:r w:rsidR="00892546" w:rsidRPr="00892546">
        <w:rPr>
          <w:b/>
          <w:bCs/>
          <w:color w:val="000000"/>
        </w:rPr>
        <w:t>c</w:t>
      </w:r>
      <w:r w:rsidR="00892546">
        <w:rPr>
          <w:color w:val="000000"/>
        </w:rPr>
        <w:t>).</w:t>
      </w:r>
      <w:r w:rsidR="00C966B5">
        <w:rPr>
          <w:color w:val="000000"/>
        </w:rPr>
        <w:t xml:space="preserve"> </w:t>
      </w:r>
      <w:r w:rsidR="00EB1D8E">
        <w:rPr>
          <w:color w:val="000000"/>
        </w:rPr>
        <w:t>FC, fold-change. RRA, Robust Rank Aggregation.</w:t>
      </w:r>
    </w:p>
    <w:p w14:paraId="34583315" w14:textId="77777777" w:rsidR="00493B95" w:rsidRPr="001043E9" w:rsidRDefault="00493B95" w:rsidP="00F12652">
      <w:pPr>
        <w:spacing w:line="480" w:lineRule="auto"/>
        <w:rPr>
          <w:color w:val="000000"/>
          <w:lang w:eastAsia="en-US"/>
        </w:rPr>
      </w:pPr>
    </w:p>
    <w:p w14:paraId="3E377229" w14:textId="0600AD07" w:rsidR="00904D1C" w:rsidRPr="001043E9" w:rsidRDefault="00904D1C" w:rsidP="00F12652">
      <w:pPr>
        <w:spacing w:line="480" w:lineRule="auto"/>
        <w:rPr>
          <w:b/>
          <w:bCs/>
          <w:color w:val="000000"/>
          <w:lang w:eastAsia="en-US"/>
        </w:rPr>
      </w:pPr>
      <w:r w:rsidRPr="001043E9">
        <w:rPr>
          <w:b/>
          <w:bCs/>
          <w:color w:val="000000"/>
        </w:rPr>
        <w:t xml:space="preserve">Supplementary Table 9. </w:t>
      </w:r>
      <w:r w:rsidR="00F82992" w:rsidRPr="001043E9">
        <w:rPr>
          <w:b/>
          <w:bCs/>
          <w:color w:val="000000"/>
        </w:rPr>
        <w:t xml:space="preserve">Gene set enrichment analysis of transcriptome data of </w:t>
      </w:r>
      <w:r w:rsidR="00F82992">
        <w:rPr>
          <w:b/>
          <w:bCs/>
          <w:color w:val="000000"/>
        </w:rPr>
        <w:t>VDAC2-deficient and VDAC2 and APAF-1 co-deficient B16-OVA tumour cells after IFN</w:t>
      </w:r>
      <w:r w:rsidR="00F82992" w:rsidRPr="005E4C7A">
        <w:rPr>
          <w:rFonts w:ascii="Symbol" w:hAnsi="Symbol"/>
          <w:b/>
          <w:bCs/>
          <w:color w:val="000000"/>
        </w:rPr>
        <w:t>g</w:t>
      </w:r>
      <w:r w:rsidR="00F82992">
        <w:rPr>
          <w:b/>
          <w:bCs/>
          <w:color w:val="000000"/>
        </w:rPr>
        <w:t xml:space="preserve"> treatment </w:t>
      </w:r>
      <w:r w:rsidR="00F82992">
        <w:rPr>
          <w:b/>
          <w:bCs/>
          <w:i/>
          <w:iCs/>
          <w:color w:val="000000"/>
        </w:rPr>
        <w:t>in vitro</w:t>
      </w:r>
      <w:r w:rsidR="00F82992" w:rsidRPr="001043E9">
        <w:rPr>
          <w:b/>
          <w:bCs/>
          <w:color w:val="000000"/>
        </w:rPr>
        <w:t>.</w:t>
      </w:r>
      <w:r w:rsidR="00F82992" w:rsidRPr="001043E9">
        <w:rPr>
          <w:color w:val="000000"/>
        </w:rPr>
        <w:t xml:space="preserve"> This file contains</w:t>
      </w:r>
      <w:r w:rsidR="00F82992">
        <w:rPr>
          <w:color w:val="000000"/>
        </w:rPr>
        <w:t xml:space="preserve"> </w:t>
      </w:r>
      <w:ins w:id="0" w:author="Sun, Xiang" w:date="2025-02-26T13:36:00Z" w16du:dateUtc="2025-02-26T19:36:00Z">
        <w:r w:rsidR="00956A6D" w:rsidRPr="00956A6D">
          <w:rPr>
            <w:color w:val="000000"/>
          </w:rPr>
          <w:t>top-upregulated</w:t>
        </w:r>
        <w:r w:rsidR="00BD4B2F">
          <w:rPr>
            <w:color w:val="000000"/>
          </w:rPr>
          <w:t xml:space="preserve"> </w:t>
        </w:r>
      </w:ins>
      <w:del w:id="1" w:author="Sun, Xiang" w:date="2025-02-26T13:36:00Z" w16du:dateUtc="2025-02-26T19:36:00Z">
        <w:r w:rsidR="00F82992" w:rsidDel="00956A6D">
          <w:rPr>
            <w:color w:val="000000"/>
          </w:rPr>
          <w:delText>top</w:delText>
        </w:r>
        <w:r w:rsidR="00F82992" w:rsidRPr="001043E9" w:rsidDel="00956A6D">
          <w:rPr>
            <w:color w:val="000000"/>
          </w:rPr>
          <w:delText xml:space="preserve"> </w:delText>
        </w:r>
        <w:r w:rsidR="00F82992" w:rsidDel="00956A6D">
          <w:rPr>
            <w:color w:val="000000"/>
          </w:rPr>
          <w:delText xml:space="preserve">upregulated </w:delText>
        </w:r>
      </w:del>
      <w:r w:rsidR="00F82992">
        <w:rPr>
          <w:color w:val="000000"/>
        </w:rPr>
        <w:t>and downregulated pathways in VDAC2</w:t>
      </w:r>
      <w:r w:rsidR="001649DB">
        <w:rPr>
          <w:color w:val="000000"/>
        </w:rPr>
        <w:t xml:space="preserve"> and APAF-1 co</w:t>
      </w:r>
      <w:r w:rsidR="00F82992">
        <w:rPr>
          <w:color w:val="000000"/>
        </w:rPr>
        <w:t>-deficient (sg</w:t>
      </w:r>
      <w:r w:rsidR="00F82992" w:rsidRPr="00973CBA">
        <w:rPr>
          <w:i/>
          <w:iCs/>
          <w:color w:val="000000"/>
        </w:rPr>
        <w:t>Vdac2</w:t>
      </w:r>
      <w:r w:rsidR="001649DB">
        <w:rPr>
          <w:color w:val="000000"/>
        </w:rPr>
        <w:t xml:space="preserve"> + sg</w:t>
      </w:r>
      <w:r w:rsidR="001649DB" w:rsidRPr="001649DB">
        <w:rPr>
          <w:i/>
          <w:iCs/>
          <w:color w:val="000000"/>
        </w:rPr>
        <w:t>Apaf1</w:t>
      </w:r>
      <w:r w:rsidR="00F82992">
        <w:rPr>
          <w:color w:val="000000"/>
        </w:rPr>
        <w:t xml:space="preserve">) compared with </w:t>
      </w:r>
      <w:r w:rsidR="002461F4">
        <w:rPr>
          <w:color w:val="000000"/>
        </w:rPr>
        <w:t>VDAC2-deficient</w:t>
      </w:r>
      <w:r w:rsidR="00F82992">
        <w:rPr>
          <w:color w:val="000000"/>
        </w:rPr>
        <w:t xml:space="preserve"> (sg</w:t>
      </w:r>
      <w:r w:rsidR="002461F4" w:rsidRPr="002461F4">
        <w:rPr>
          <w:i/>
          <w:iCs/>
          <w:color w:val="000000"/>
        </w:rPr>
        <w:t>Vdac2</w:t>
      </w:r>
      <w:r w:rsidR="00F82992">
        <w:rPr>
          <w:color w:val="000000"/>
        </w:rPr>
        <w:t>) B16-OVA tumours after treatment with IFN</w:t>
      </w:r>
      <w:r w:rsidR="00F82992" w:rsidRPr="009F24AB">
        <w:rPr>
          <w:rFonts w:ascii="Symbol" w:hAnsi="Symbol"/>
          <w:color w:val="000000"/>
        </w:rPr>
        <w:t>g</w:t>
      </w:r>
      <w:r w:rsidR="00F82992">
        <w:rPr>
          <w:color w:val="000000"/>
        </w:rPr>
        <w:t xml:space="preserve"> for </w:t>
      </w:r>
      <w:r w:rsidR="002461F4">
        <w:rPr>
          <w:color w:val="000000"/>
        </w:rPr>
        <w:t xml:space="preserve">24 </w:t>
      </w:r>
      <w:r w:rsidR="00F82992">
        <w:rPr>
          <w:color w:val="000000"/>
        </w:rPr>
        <w:t>hours. G</w:t>
      </w:r>
      <w:r w:rsidR="00F82992" w:rsidRPr="001043E9">
        <w:rPr>
          <w:color w:val="000000"/>
        </w:rPr>
        <w:t>ene set enrichment analysis (GSEA)</w:t>
      </w:r>
      <w:r w:rsidR="00F82992">
        <w:rPr>
          <w:color w:val="000000"/>
        </w:rPr>
        <w:t xml:space="preserve"> was performed using transcriptome profiles (from microarray) and</w:t>
      </w:r>
      <w:r w:rsidR="00F82992" w:rsidRPr="001043E9">
        <w:rPr>
          <w:color w:val="000000"/>
        </w:rPr>
        <w:t xml:space="preserve"> Hallmark </w:t>
      </w:r>
      <w:r w:rsidR="00F82992">
        <w:rPr>
          <w:color w:val="000000"/>
        </w:rPr>
        <w:t xml:space="preserve">gene sets. </w:t>
      </w:r>
      <w:r w:rsidR="00F82992" w:rsidRPr="001043E9">
        <w:rPr>
          <w:color w:val="000000"/>
        </w:rPr>
        <w:t>The gene signatures are ranked by normalized enrichment score (NES). FDR, false discovery rate.</w:t>
      </w:r>
    </w:p>
    <w:p w14:paraId="2BD7F163" w14:textId="77777777" w:rsidR="00A9334A" w:rsidRPr="001043E9" w:rsidRDefault="00A9334A" w:rsidP="00F12652">
      <w:pPr>
        <w:spacing w:line="480" w:lineRule="auto"/>
        <w:rPr>
          <w:b/>
          <w:bCs/>
          <w:color w:val="000000"/>
          <w:lang w:eastAsia="en-US"/>
        </w:rPr>
      </w:pPr>
    </w:p>
    <w:p w14:paraId="0C431439" w14:textId="1F0246BA" w:rsidR="00A13A60" w:rsidRPr="001043E9" w:rsidRDefault="00B73428" w:rsidP="00A13A60">
      <w:pPr>
        <w:spacing w:line="480" w:lineRule="auto"/>
        <w:rPr>
          <w:color w:val="000000"/>
        </w:rPr>
      </w:pPr>
      <w:r w:rsidRPr="001043E9">
        <w:rPr>
          <w:b/>
          <w:bCs/>
          <w:color w:val="000000"/>
        </w:rPr>
        <w:t xml:space="preserve">Supplementary Table 10. </w:t>
      </w:r>
      <w:r w:rsidR="005D05A6" w:rsidRPr="001043E9">
        <w:rPr>
          <w:b/>
          <w:bCs/>
          <w:color w:val="000000"/>
        </w:rPr>
        <w:t xml:space="preserve">sgRNA sequences used in this study. </w:t>
      </w:r>
      <w:r w:rsidR="005D05A6" w:rsidRPr="001043E9">
        <w:rPr>
          <w:color w:val="000000"/>
        </w:rPr>
        <w:t xml:space="preserve">This file contains the sgRNA sequences used in </w:t>
      </w:r>
      <w:r w:rsidR="00E073CB">
        <w:rPr>
          <w:color w:val="000000"/>
        </w:rPr>
        <w:t>this study</w:t>
      </w:r>
      <w:r w:rsidR="005D05A6" w:rsidRPr="001043E9">
        <w:rPr>
          <w:color w:val="000000"/>
        </w:rPr>
        <w:t>.</w:t>
      </w:r>
    </w:p>
    <w:p w14:paraId="1A0B110A" w14:textId="77777777" w:rsidR="00B73428" w:rsidRPr="001043E9" w:rsidRDefault="00B73428" w:rsidP="00F12652">
      <w:pPr>
        <w:spacing w:line="480" w:lineRule="auto"/>
        <w:rPr>
          <w:b/>
          <w:bCs/>
          <w:color w:val="000000"/>
          <w:lang w:eastAsia="en-US"/>
        </w:rPr>
      </w:pPr>
    </w:p>
    <w:p w14:paraId="59833A24" w14:textId="65CB0B9E" w:rsidR="001204DC" w:rsidRPr="005D05A6" w:rsidRDefault="001204DC" w:rsidP="00F12652">
      <w:pPr>
        <w:spacing w:line="480" w:lineRule="auto"/>
        <w:rPr>
          <w:color w:val="000000"/>
        </w:rPr>
      </w:pPr>
      <w:r w:rsidRPr="001043E9">
        <w:rPr>
          <w:b/>
          <w:bCs/>
          <w:color w:val="000000"/>
        </w:rPr>
        <w:t xml:space="preserve">Supplementary Table 11. </w:t>
      </w:r>
      <w:r w:rsidR="005D05A6">
        <w:rPr>
          <w:b/>
          <w:bCs/>
          <w:color w:val="000000"/>
        </w:rPr>
        <w:t xml:space="preserve">Primer </w:t>
      </w:r>
      <w:r w:rsidR="005D05A6" w:rsidRPr="001043E9">
        <w:rPr>
          <w:b/>
          <w:bCs/>
          <w:color w:val="000000"/>
        </w:rPr>
        <w:t xml:space="preserve">sequences used in this study. </w:t>
      </w:r>
      <w:r w:rsidR="005D05A6" w:rsidRPr="001043E9">
        <w:rPr>
          <w:color w:val="000000"/>
        </w:rPr>
        <w:t xml:space="preserve">This file contains the </w:t>
      </w:r>
      <w:r w:rsidR="00AB3224">
        <w:rPr>
          <w:color w:val="000000"/>
        </w:rPr>
        <w:t>primer</w:t>
      </w:r>
      <w:r w:rsidR="00AB3224" w:rsidRPr="001043E9">
        <w:rPr>
          <w:color w:val="000000"/>
        </w:rPr>
        <w:t xml:space="preserve"> </w:t>
      </w:r>
      <w:r w:rsidR="005D05A6" w:rsidRPr="001043E9">
        <w:rPr>
          <w:color w:val="000000"/>
        </w:rPr>
        <w:t xml:space="preserve">sequences used in </w:t>
      </w:r>
      <w:r w:rsidR="00480AF4">
        <w:rPr>
          <w:color w:val="000000"/>
        </w:rPr>
        <w:t>this study</w:t>
      </w:r>
      <w:r w:rsidR="005D05A6" w:rsidRPr="001043E9">
        <w:rPr>
          <w:color w:val="000000"/>
        </w:rPr>
        <w:t>.</w:t>
      </w:r>
    </w:p>
    <w:sectPr w:rsidR="001204DC" w:rsidRPr="005D05A6" w:rsidSect="00FB51C7"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AD8F6" w14:textId="77777777" w:rsidR="001E5B32" w:rsidRDefault="001E5B32">
      <w:r>
        <w:separator/>
      </w:r>
    </w:p>
  </w:endnote>
  <w:endnote w:type="continuationSeparator" w:id="0">
    <w:p w14:paraId="61457243" w14:textId="77777777" w:rsidR="001E5B32" w:rsidRDefault="001E5B32">
      <w:r>
        <w:continuationSeparator/>
      </w:r>
    </w:p>
  </w:endnote>
  <w:endnote w:type="continuationNotice" w:id="1">
    <w:p w14:paraId="0EE0DEDD" w14:textId="77777777" w:rsidR="001E5B32" w:rsidRDefault="001E5B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TC Symbol Std Book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9669979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6E5D203" w14:textId="77777777" w:rsidR="00651C1E" w:rsidRDefault="00651C1E" w:rsidP="00FB51C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9B693B5" w14:textId="77777777" w:rsidR="00651C1E" w:rsidRDefault="00651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9014636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5CFA71" w14:textId="77777777" w:rsidR="00651C1E" w:rsidRDefault="00651C1E" w:rsidP="00FB51C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3D00A588" w14:textId="77777777" w:rsidR="00651C1E" w:rsidRDefault="00651C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8BFC3" w14:textId="77777777" w:rsidR="001E5B32" w:rsidRDefault="001E5B32">
      <w:r>
        <w:separator/>
      </w:r>
    </w:p>
  </w:footnote>
  <w:footnote w:type="continuationSeparator" w:id="0">
    <w:p w14:paraId="02EDA51C" w14:textId="77777777" w:rsidR="001E5B32" w:rsidRDefault="001E5B32">
      <w:r>
        <w:continuationSeparator/>
      </w:r>
    </w:p>
  </w:footnote>
  <w:footnote w:type="continuationNotice" w:id="1">
    <w:p w14:paraId="4EA85938" w14:textId="77777777" w:rsidR="001E5B32" w:rsidRDefault="001E5B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F15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A11DD"/>
    <w:multiLevelType w:val="hybridMultilevel"/>
    <w:tmpl w:val="0900C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73E44"/>
    <w:multiLevelType w:val="hybridMultilevel"/>
    <w:tmpl w:val="57803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225CE"/>
    <w:multiLevelType w:val="hybridMultilevel"/>
    <w:tmpl w:val="6FB4E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720D6"/>
    <w:multiLevelType w:val="hybridMultilevel"/>
    <w:tmpl w:val="2A0A2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F5C6A"/>
    <w:multiLevelType w:val="hybridMultilevel"/>
    <w:tmpl w:val="35FEB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50ED9"/>
    <w:multiLevelType w:val="hybridMultilevel"/>
    <w:tmpl w:val="5ED0C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C5D65"/>
    <w:multiLevelType w:val="hybridMultilevel"/>
    <w:tmpl w:val="E1C04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40419"/>
    <w:multiLevelType w:val="hybridMultilevel"/>
    <w:tmpl w:val="D9CC1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D3068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67460"/>
    <w:multiLevelType w:val="hybridMultilevel"/>
    <w:tmpl w:val="BD70ED18"/>
    <w:lvl w:ilvl="0" w:tplc="1758D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6C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E498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ACE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C2F8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481C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128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3404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0C3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485493"/>
    <w:multiLevelType w:val="hybridMultilevel"/>
    <w:tmpl w:val="79566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B19E7"/>
    <w:multiLevelType w:val="hybridMultilevel"/>
    <w:tmpl w:val="B038DCCA"/>
    <w:lvl w:ilvl="0" w:tplc="D3A6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29E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144C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485A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A0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22D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70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D02E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B6D3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807CC3"/>
    <w:multiLevelType w:val="hybridMultilevel"/>
    <w:tmpl w:val="550E6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F146F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C1DA8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C3DEB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25DE2"/>
    <w:multiLevelType w:val="hybridMultilevel"/>
    <w:tmpl w:val="B8D2F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9B1B38"/>
    <w:multiLevelType w:val="hybridMultilevel"/>
    <w:tmpl w:val="EF5C3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B704E"/>
    <w:multiLevelType w:val="hybridMultilevel"/>
    <w:tmpl w:val="C28645BE"/>
    <w:lvl w:ilvl="0" w:tplc="439E9A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977FF"/>
    <w:multiLevelType w:val="hybridMultilevel"/>
    <w:tmpl w:val="2E06F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21EFD"/>
    <w:multiLevelType w:val="hybridMultilevel"/>
    <w:tmpl w:val="3892A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004BB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3427C"/>
    <w:multiLevelType w:val="hybridMultilevel"/>
    <w:tmpl w:val="F4065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714CE"/>
    <w:multiLevelType w:val="hybridMultilevel"/>
    <w:tmpl w:val="B53EB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A64763"/>
    <w:multiLevelType w:val="hybridMultilevel"/>
    <w:tmpl w:val="43CEC386"/>
    <w:lvl w:ilvl="0" w:tplc="84F64BF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A61A1"/>
    <w:multiLevelType w:val="hybridMultilevel"/>
    <w:tmpl w:val="5CB055CE"/>
    <w:lvl w:ilvl="0" w:tplc="B1B60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70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4204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60B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2EF0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5E28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86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6AE2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E09D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84240C"/>
    <w:multiLevelType w:val="hybridMultilevel"/>
    <w:tmpl w:val="0D9679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A0E27"/>
    <w:multiLevelType w:val="hybridMultilevel"/>
    <w:tmpl w:val="06C02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D0415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C5DA9"/>
    <w:multiLevelType w:val="hybridMultilevel"/>
    <w:tmpl w:val="20B66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3571E"/>
    <w:multiLevelType w:val="hybridMultilevel"/>
    <w:tmpl w:val="0966E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30ECA"/>
    <w:multiLevelType w:val="hybridMultilevel"/>
    <w:tmpl w:val="F44CC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26EB7"/>
    <w:multiLevelType w:val="hybridMultilevel"/>
    <w:tmpl w:val="5498D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A313E"/>
    <w:multiLevelType w:val="hybridMultilevel"/>
    <w:tmpl w:val="B87E6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D12E62"/>
    <w:multiLevelType w:val="hybridMultilevel"/>
    <w:tmpl w:val="22FEC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507B9"/>
    <w:multiLevelType w:val="hybridMultilevel"/>
    <w:tmpl w:val="E45A0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73B68"/>
    <w:multiLevelType w:val="hybridMultilevel"/>
    <w:tmpl w:val="22FEC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10914"/>
    <w:multiLevelType w:val="hybridMultilevel"/>
    <w:tmpl w:val="26609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615BB"/>
    <w:multiLevelType w:val="hybridMultilevel"/>
    <w:tmpl w:val="310E4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F042A"/>
    <w:multiLevelType w:val="hybridMultilevel"/>
    <w:tmpl w:val="4224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C66B6"/>
    <w:multiLevelType w:val="hybridMultilevel"/>
    <w:tmpl w:val="0E8C5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986908">
    <w:abstractNumId w:val="34"/>
  </w:num>
  <w:num w:numId="2" w16cid:durableId="2026589553">
    <w:abstractNumId w:val="6"/>
  </w:num>
  <w:num w:numId="3" w16cid:durableId="228810939">
    <w:abstractNumId w:val="36"/>
  </w:num>
  <w:num w:numId="4" w16cid:durableId="2077387940">
    <w:abstractNumId w:val="2"/>
  </w:num>
  <w:num w:numId="5" w16cid:durableId="1486968428">
    <w:abstractNumId w:val="27"/>
  </w:num>
  <w:num w:numId="6" w16cid:durableId="397628026">
    <w:abstractNumId w:val="33"/>
  </w:num>
  <w:num w:numId="7" w16cid:durableId="1929464065">
    <w:abstractNumId w:val="31"/>
  </w:num>
  <w:num w:numId="8" w16cid:durableId="2022734906">
    <w:abstractNumId w:val="11"/>
  </w:num>
  <w:num w:numId="9" w16cid:durableId="686250112">
    <w:abstractNumId w:val="29"/>
  </w:num>
  <w:num w:numId="10" w16cid:durableId="1634368841">
    <w:abstractNumId w:val="22"/>
  </w:num>
  <w:num w:numId="11" w16cid:durableId="1628118544">
    <w:abstractNumId w:val="14"/>
  </w:num>
  <w:num w:numId="12" w16cid:durableId="1761560585">
    <w:abstractNumId w:val="0"/>
  </w:num>
  <w:num w:numId="13" w16cid:durableId="85155949">
    <w:abstractNumId w:val="9"/>
  </w:num>
  <w:num w:numId="14" w16cid:durableId="998266361">
    <w:abstractNumId w:val="40"/>
  </w:num>
  <w:num w:numId="15" w16cid:durableId="1034042231">
    <w:abstractNumId w:val="16"/>
  </w:num>
  <w:num w:numId="16" w16cid:durableId="592518435">
    <w:abstractNumId w:val="15"/>
  </w:num>
  <w:num w:numId="17" w16cid:durableId="1330672166">
    <w:abstractNumId w:val="3"/>
  </w:num>
  <w:num w:numId="18" w16cid:durableId="384450389">
    <w:abstractNumId w:val="19"/>
  </w:num>
  <w:num w:numId="19" w16cid:durableId="1247299743">
    <w:abstractNumId w:val="1"/>
  </w:num>
  <w:num w:numId="20" w16cid:durableId="2111924823">
    <w:abstractNumId w:val="13"/>
  </w:num>
  <w:num w:numId="21" w16cid:durableId="432668763">
    <w:abstractNumId w:val="12"/>
  </w:num>
  <w:num w:numId="22" w16cid:durableId="1480345261">
    <w:abstractNumId w:val="26"/>
  </w:num>
  <w:num w:numId="23" w16cid:durableId="1667511897">
    <w:abstractNumId w:val="10"/>
  </w:num>
  <w:num w:numId="24" w16cid:durableId="1610310910">
    <w:abstractNumId w:val="30"/>
  </w:num>
  <w:num w:numId="25" w16cid:durableId="407919607">
    <w:abstractNumId w:val="24"/>
  </w:num>
  <w:num w:numId="26" w16cid:durableId="989943677">
    <w:abstractNumId w:val="39"/>
  </w:num>
  <w:num w:numId="27" w16cid:durableId="2024359993">
    <w:abstractNumId w:val="8"/>
  </w:num>
  <w:num w:numId="28" w16cid:durableId="1918518477">
    <w:abstractNumId w:val="28"/>
  </w:num>
  <w:num w:numId="29" w16cid:durableId="500049143">
    <w:abstractNumId w:val="18"/>
  </w:num>
  <w:num w:numId="30" w16cid:durableId="1627545790">
    <w:abstractNumId w:val="5"/>
  </w:num>
  <w:num w:numId="31" w16cid:durableId="1838691358">
    <w:abstractNumId w:val="4"/>
  </w:num>
  <w:num w:numId="32" w16cid:durableId="2034459129">
    <w:abstractNumId w:val="23"/>
  </w:num>
  <w:num w:numId="33" w16cid:durableId="885870123">
    <w:abstractNumId w:val="20"/>
  </w:num>
  <w:num w:numId="34" w16cid:durableId="645815940">
    <w:abstractNumId w:val="38"/>
  </w:num>
  <w:num w:numId="35" w16cid:durableId="21331321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44922568">
    <w:abstractNumId w:val="32"/>
  </w:num>
  <w:num w:numId="37" w16cid:durableId="640042906">
    <w:abstractNumId w:val="37"/>
  </w:num>
  <w:num w:numId="38" w16cid:durableId="1699772662">
    <w:abstractNumId w:val="35"/>
  </w:num>
  <w:num w:numId="39" w16cid:durableId="869419423">
    <w:abstractNumId w:val="21"/>
  </w:num>
  <w:num w:numId="40" w16cid:durableId="142821629">
    <w:abstractNumId w:val="41"/>
  </w:num>
  <w:num w:numId="41" w16cid:durableId="1637763340">
    <w:abstractNumId w:val="17"/>
  </w:num>
  <w:num w:numId="42" w16cid:durableId="109974581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, Xiang">
    <w15:presenceInfo w15:providerId="AD" w15:userId="S::xsun24@stjude.org::37855838-838e-4df8-a96a-eed1c7621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29rsrvxiad9afetwwspe9zt552d9x9sxpax&quot;&gt;My EndNote Library 1&lt;record-ids&gt;&lt;item&gt;139&lt;/item&gt;&lt;item&gt;140&lt;/item&gt;&lt;item&gt;144&lt;/item&gt;&lt;item&gt;145&lt;/item&gt;&lt;item&gt;148&lt;/item&gt;&lt;item&gt;151&lt;/item&gt;&lt;item&gt;153&lt;/item&gt;&lt;item&gt;166&lt;/item&gt;&lt;item&gt;167&lt;/item&gt;&lt;item&gt;169&lt;/item&gt;&lt;item&gt;197&lt;/item&gt;&lt;item&gt;214&lt;/item&gt;&lt;item&gt;228&lt;/item&gt;&lt;item&gt;230&lt;/item&gt;&lt;item&gt;232&lt;/item&gt;&lt;item&gt;238&lt;/item&gt;&lt;item&gt;239&lt;/item&gt;&lt;item&gt;241&lt;/item&gt;&lt;item&gt;242&lt;/item&gt;&lt;item&gt;243&lt;/item&gt;&lt;item&gt;244&lt;/item&gt;&lt;item&gt;245&lt;/item&gt;&lt;item&gt;246&lt;/item&gt;&lt;item&gt;247&lt;/item&gt;&lt;item&gt;249&lt;/item&gt;&lt;item&gt;250&lt;/item&gt;&lt;item&gt;251&lt;/item&gt;&lt;item&gt;253&lt;/item&gt;&lt;item&gt;254&lt;/item&gt;&lt;item&gt;255&lt;/item&gt;&lt;item&gt;256&lt;/item&gt;&lt;item&gt;257&lt;/item&gt;&lt;item&gt;258&lt;/item&gt;&lt;item&gt;259&lt;/item&gt;&lt;item&gt;260&lt;/item&gt;&lt;item&gt;263&lt;/item&gt;&lt;item&gt;268&lt;/item&gt;&lt;item&gt;269&lt;/item&gt;&lt;item&gt;271&lt;/item&gt;&lt;item&gt;272&lt;/item&gt;&lt;item&gt;275&lt;/item&gt;&lt;item&gt;276&lt;/item&gt;&lt;item&gt;306&lt;/item&gt;&lt;item&gt;309&lt;/item&gt;&lt;item&gt;311&lt;/item&gt;&lt;item&gt;312&lt;/item&gt;&lt;item&gt;313&lt;/item&gt;&lt;item&gt;314&lt;/item&gt;&lt;item&gt;315&lt;/item&gt;&lt;item&gt;317&lt;/item&gt;&lt;item&gt;318&lt;/item&gt;&lt;item&gt;319&lt;/item&gt;&lt;item&gt;320&lt;/item&gt;&lt;/record-ids&gt;&lt;/item&gt;&lt;/Libraries&gt;"/>
  </w:docVars>
  <w:rsids>
    <w:rsidRoot w:val="00613F18"/>
    <w:rsid w:val="000004C3"/>
    <w:rsid w:val="000007DE"/>
    <w:rsid w:val="00000C46"/>
    <w:rsid w:val="00000D27"/>
    <w:rsid w:val="00000FD7"/>
    <w:rsid w:val="000010B7"/>
    <w:rsid w:val="0000120B"/>
    <w:rsid w:val="000019DF"/>
    <w:rsid w:val="00001FF9"/>
    <w:rsid w:val="000020B9"/>
    <w:rsid w:val="000021CA"/>
    <w:rsid w:val="00002389"/>
    <w:rsid w:val="0000255D"/>
    <w:rsid w:val="00002E4B"/>
    <w:rsid w:val="00002E68"/>
    <w:rsid w:val="00003540"/>
    <w:rsid w:val="000038AC"/>
    <w:rsid w:val="00003A3C"/>
    <w:rsid w:val="00003FFE"/>
    <w:rsid w:val="0000431C"/>
    <w:rsid w:val="000046B0"/>
    <w:rsid w:val="00004EF2"/>
    <w:rsid w:val="000053BA"/>
    <w:rsid w:val="0000555E"/>
    <w:rsid w:val="00005F8F"/>
    <w:rsid w:val="00006AB0"/>
    <w:rsid w:val="00006AC7"/>
    <w:rsid w:val="00006B80"/>
    <w:rsid w:val="00006DBC"/>
    <w:rsid w:val="00006F67"/>
    <w:rsid w:val="000073A7"/>
    <w:rsid w:val="000073E7"/>
    <w:rsid w:val="00007D86"/>
    <w:rsid w:val="00007E80"/>
    <w:rsid w:val="00007F5F"/>
    <w:rsid w:val="00010083"/>
    <w:rsid w:val="0001055B"/>
    <w:rsid w:val="00010D10"/>
    <w:rsid w:val="00010F12"/>
    <w:rsid w:val="00011145"/>
    <w:rsid w:val="00011420"/>
    <w:rsid w:val="000116B3"/>
    <w:rsid w:val="000116F2"/>
    <w:rsid w:val="0001176D"/>
    <w:rsid w:val="000117AA"/>
    <w:rsid w:val="00011B23"/>
    <w:rsid w:val="00011D85"/>
    <w:rsid w:val="00011E8B"/>
    <w:rsid w:val="00012565"/>
    <w:rsid w:val="00012ED8"/>
    <w:rsid w:val="00013099"/>
    <w:rsid w:val="00013420"/>
    <w:rsid w:val="000136A6"/>
    <w:rsid w:val="0001376F"/>
    <w:rsid w:val="00013963"/>
    <w:rsid w:val="00013E10"/>
    <w:rsid w:val="0001433A"/>
    <w:rsid w:val="000146C6"/>
    <w:rsid w:val="00015BE7"/>
    <w:rsid w:val="000160EE"/>
    <w:rsid w:val="000161DF"/>
    <w:rsid w:val="0001627B"/>
    <w:rsid w:val="000164C2"/>
    <w:rsid w:val="00016951"/>
    <w:rsid w:val="00016B7E"/>
    <w:rsid w:val="00017009"/>
    <w:rsid w:val="00017117"/>
    <w:rsid w:val="00017329"/>
    <w:rsid w:val="000175E7"/>
    <w:rsid w:val="00017C6A"/>
    <w:rsid w:val="00017EEE"/>
    <w:rsid w:val="00020018"/>
    <w:rsid w:val="000208B6"/>
    <w:rsid w:val="000208CB"/>
    <w:rsid w:val="00020B5C"/>
    <w:rsid w:val="00020EB3"/>
    <w:rsid w:val="00020F6C"/>
    <w:rsid w:val="00021872"/>
    <w:rsid w:val="00021891"/>
    <w:rsid w:val="000218C5"/>
    <w:rsid w:val="00021AF6"/>
    <w:rsid w:val="00021B2B"/>
    <w:rsid w:val="0002264A"/>
    <w:rsid w:val="00022C60"/>
    <w:rsid w:val="00022DDE"/>
    <w:rsid w:val="00023030"/>
    <w:rsid w:val="000231CA"/>
    <w:rsid w:val="00023224"/>
    <w:rsid w:val="0002352F"/>
    <w:rsid w:val="000237BA"/>
    <w:rsid w:val="00024350"/>
    <w:rsid w:val="0002479F"/>
    <w:rsid w:val="000249D1"/>
    <w:rsid w:val="00025094"/>
    <w:rsid w:val="000254EA"/>
    <w:rsid w:val="0002572C"/>
    <w:rsid w:val="00025810"/>
    <w:rsid w:val="00025F29"/>
    <w:rsid w:val="0002604C"/>
    <w:rsid w:val="00026176"/>
    <w:rsid w:val="00026324"/>
    <w:rsid w:val="00026895"/>
    <w:rsid w:val="00026C03"/>
    <w:rsid w:val="000273D7"/>
    <w:rsid w:val="0002788F"/>
    <w:rsid w:val="00027C22"/>
    <w:rsid w:val="00027D7D"/>
    <w:rsid w:val="000306D9"/>
    <w:rsid w:val="00030C9C"/>
    <w:rsid w:val="0003123A"/>
    <w:rsid w:val="00031490"/>
    <w:rsid w:val="000316AC"/>
    <w:rsid w:val="00031D2A"/>
    <w:rsid w:val="00032112"/>
    <w:rsid w:val="0003245E"/>
    <w:rsid w:val="00032593"/>
    <w:rsid w:val="0003293F"/>
    <w:rsid w:val="00032F49"/>
    <w:rsid w:val="00033246"/>
    <w:rsid w:val="000335BC"/>
    <w:rsid w:val="00033C00"/>
    <w:rsid w:val="000344D4"/>
    <w:rsid w:val="00034BE5"/>
    <w:rsid w:val="00034EC5"/>
    <w:rsid w:val="000350F6"/>
    <w:rsid w:val="0003546C"/>
    <w:rsid w:val="000355B5"/>
    <w:rsid w:val="000359E1"/>
    <w:rsid w:val="000359FC"/>
    <w:rsid w:val="00035A02"/>
    <w:rsid w:val="00035F66"/>
    <w:rsid w:val="00036317"/>
    <w:rsid w:val="000363FF"/>
    <w:rsid w:val="0003689B"/>
    <w:rsid w:val="00036D47"/>
    <w:rsid w:val="00036EE9"/>
    <w:rsid w:val="00036FA8"/>
    <w:rsid w:val="000372F9"/>
    <w:rsid w:val="00037472"/>
    <w:rsid w:val="00037982"/>
    <w:rsid w:val="00037CE8"/>
    <w:rsid w:val="00037F84"/>
    <w:rsid w:val="0004026B"/>
    <w:rsid w:val="0004043F"/>
    <w:rsid w:val="00040F0A"/>
    <w:rsid w:val="00041315"/>
    <w:rsid w:val="000413C9"/>
    <w:rsid w:val="0004170E"/>
    <w:rsid w:val="00041C9B"/>
    <w:rsid w:val="00041DB5"/>
    <w:rsid w:val="000422E8"/>
    <w:rsid w:val="000424E1"/>
    <w:rsid w:val="00042B6F"/>
    <w:rsid w:val="00042F38"/>
    <w:rsid w:val="000432D4"/>
    <w:rsid w:val="000433E6"/>
    <w:rsid w:val="00043541"/>
    <w:rsid w:val="00043984"/>
    <w:rsid w:val="00043AC2"/>
    <w:rsid w:val="0004421F"/>
    <w:rsid w:val="00044506"/>
    <w:rsid w:val="00044527"/>
    <w:rsid w:val="00044644"/>
    <w:rsid w:val="00044949"/>
    <w:rsid w:val="000450B5"/>
    <w:rsid w:val="0004537B"/>
    <w:rsid w:val="00045573"/>
    <w:rsid w:val="000456C9"/>
    <w:rsid w:val="000456D8"/>
    <w:rsid w:val="000459C6"/>
    <w:rsid w:val="00045D58"/>
    <w:rsid w:val="000460DC"/>
    <w:rsid w:val="00046352"/>
    <w:rsid w:val="0004638B"/>
    <w:rsid w:val="000463E5"/>
    <w:rsid w:val="000466DB"/>
    <w:rsid w:val="000466FA"/>
    <w:rsid w:val="00046DD9"/>
    <w:rsid w:val="00046EFE"/>
    <w:rsid w:val="00046FA3"/>
    <w:rsid w:val="00047111"/>
    <w:rsid w:val="00047113"/>
    <w:rsid w:val="000475AB"/>
    <w:rsid w:val="000475D9"/>
    <w:rsid w:val="00047AA9"/>
    <w:rsid w:val="000504E2"/>
    <w:rsid w:val="0005062A"/>
    <w:rsid w:val="00050EF0"/>
    <w:rsid w:val="00050EFF"/>
    <w:rsid w:val="000512DC"/>
    <w:rsid w:val="00051421"/>
    <w:rsid w:val="000515BB"/>
    <w:rsid w:val="00051807"/>
    <w:rsid w:val="00051F71"/>
    <w:rsid w:val="0005209C"/>
    <w:rsid w:val="0005227E"/>
    <w:rsid w:val="0005284B"/>
    <w:rsid w:val="00052CEB"/>
    <w:rsid w:val="00052E57"/>
    <w:rsid w:val="00053074"/>
    <w:rsid w:val="0005358C"/>
    <w:rsid w:val="0005378E"/>
    <w:rsid w:val="00053B21"/>
    <w:rsid w:val="00053C92"/>
    <w:rsid w:val="00053D73"/>
    <w:rsid w:val="00053DB7"/>
    <w:rsid w:val="00053F87"/>
    <w:rsid w:val="0005403E"/>
    <w:rsid w:val="00054710"/>
    <w:rsid w:val="00054807"/>
    <w:rsid w:val="00054A95"/>
    <w:rsid w:val="00054D18"/>
    <w:rsid w:val="000552F0"/>
    <w:rsid w:val="000553CB"/>
    <w:rsid w:val="000553DD"/>
    <w:rsid w:val="0005587E"/>
    <w:rsid w:val="00055B14"/>
    <w:rsid w:val="00055DB5"/>
    <w:rsid w:val="00056351"/>
    <w:rsid w:val="00057106"/>
    <w:rsid w:val="0005718C"/>
    <w:rsid w:val="0005748C"/>
    <w:rsid w:val="000579BA"/>
    <w:rsid w:val="00057BDB"/>
    <w:rsid w:val="00057BFB"/>
    <w:rsid w:val="000601CE"/>
    <w:rsid w:val="0006037E"/>
    <w:rsid w:val="000603FC"/>
    <w:rsid w:val="0006088F"/>
    <w:rsid w:val="00060F88"/>
    <w:rsid w:val="00061495"/>
    <w:rsid w:val="00061560"/>
    <w:rsid w:val="0006175C"/>
    <w:rsid w:val="00062229"/>
    <w:rsid w:val="00062ACE"/>
    <w:rsid w:val="00062E49"/>
    <w:rsid w:val="00062E75"/>
    <w:rsid w:val="0006377C"/>
    <w:rsid w:val="00063CDF"/>
    <w:rsid w:val="00063E02"/>
    <w:rsid w:val="000640B0"/>
    <w:rsid w:val="00064611"/>
    <w:rsid w:val="00064A89"/>
    <w:rsid w:val="00064B99"/>
    <w:rsid w:val="000654D1"/>
    <w:rsid w:val="00065BF5"/>
    <w:rsid w:val="00065E46"/>
    <w:rsid w:val="00065F6C"/>
    <w:rsid w:val="000666D7"/>
    <w:rsid w:val="0006679A"/>
    <w:rsid w:val="000669A5"/>
    <w:rsid w:val="00066B38"/>
    <w:rsid w:val="00067132"/>
    <w:rsid w:val="000677C9"/>
    <w:rsid w:val="000677F9"/>
    <w:rsid w:val="00067B56"/>
    <w:rsid w:val="00067F92"/>
    <w:rsid w:val="0007030D"/>
    <w:rsid w:val="00070425"/>
    <w:rsid w:val="00070459"/>
    <w:rsid w:val="00070B1A"/>
    <w:rsid w:val="000716AC"/>
    <w:rsid w:val="000719C1"/>
    <w:rsid w:val="00072837"/>
    <w:rsid w:val="00072ABB"/>
    <w:rsid w:val="00073120"/>
    <w:rsid w:val="000734FA"/>
    <w:rsid w:val="0007388D"/>
    <w:rsid w:val="00073D21"/>
    <w:rsid w:val="00073D81"/>
    <w:rsid w:val="00074250"/>
    <w:rsid w:val="00074791"/>
    <w:rsid w:val="0007480C"/>
    <w:rsid w:val="00074985"/>
    <w:rsid w:val="00075388"/>
    <w:rsid w:val="00075463"/>
    <w:rsid w:val="00075524"/>
    <w:rsid w:val="000756CE"/>
    <w:rsid w:val="00075CCC"/>
    <w:rsid w:val="00075E88"/>
    <w:rsid w:val="0007611C"/>
    <w:rsid w:val="000762C6"/>
    <w:rsid w:val="00076B2B"/>
    <w:rsid w:val="00076C28"/>
    <w:rsid w:val="00076D61"/>
    <w:rsid w:val="00076EF4"/>
    <w:rsid w:val="000770BD"/>
    <w:rsid w:val="0007719E"/>
    <w:rsid w:val="000773A3"/>
    <w:rsid w:val="000773DC"/>
    <w:rsid w:val="00077A43"/>
    <w:rsid w:val="00077DA0"/>
    <w:rsid w:val="00077E7E"/>
    <w:rsid w:val="00080082"/>
    <w:rsid w:val="0008012B"/>
    <w:rsid w:val="00080A4D"/>
    <w:rsid w:val="00080B6A"/>
    <w:rsid w:val="00080DEE"/>
    <w:rsid w:val="000812DD"/>
    <w:rsid w:val="00081733"/>
    <w:rsid w:val="00081D51"/>
    <w:rsid w:val="00081F58"/>
    <w:rsid w:val="00082002"/>
    <w:rsid w:val="00082436"/>
    <w:rsid w:val="00082C4C"/>
    <w:rsid w:val="00082DE2"/>
    <w:rsid w:val="0008330A"/>
    <w:rsid w:val="00083630"/>
    <w:rsid w:val="00083D5A"/>
    <w:rsid w:val="00084119"/>
    <w:rsid w:val="0008412D"/>
    <w:rsid w:val="000842BB"/>
    <w:rsid w:val="00084502"/>
    <w:rsid w:val="00084765"/>
    <w:rsid w:val="00084873"/>
    <w:rsid w:val="000848C6"/>
    <w:rsid w:val="00084978"/>
    <w:rsid w:val="00084991"/>
    <w:rsid w:val="00084D1B"/>
    <w:rsid w:val="00085271"/>
    <w:rsid w:val="00085297"/>
    <w:rsid w:val="00085967"/>
    <w:rsid w:val="0008610E"/>
    <w:rsid w:val="0008619B"/>
    <w:rsid w:val="00086CE2"/>
    <w:rsid w:val="000870FF"/>
    <w:rsid w:val="0008716D"/>
    <w:rsid w:val="00087776"/>
    <w:rsid w:val="000877D2"/>
    <w:rsid w:val="0008792B"/>
    <w:rsid w:val="000901F0"/>
    <w:rsid w:val="000906B3"/>
    <w:rsid w:val="00090834"/>
    <w:rsid w:val="0009090B"/>
    <w:rsid w:val="00090D97"/>
    <w:rsid w:val="00091149"/>
    <w:rsid w:val="00091586"/>
    <w:rsid w:val="0009188B"/>
    <w:rsid w:val="00091D0C"/>
    <w:rsid w:val="0009254A"/>
    <w:rsid w:val="00092940"/>
    <w:rsid w:val="00092D58"/>
    <w:rsid w:val="0009318A"/>
    <w:rsid w:val="0009327C"/>
    <w:rsid w:val="00093304"/>
    <w:rsid w:val="000949DC"/>
    <w:rsid w:val="000949EF"/>
    <w:rsid w:val="00094B39"/>
    <w:rsid w:val="0009529B"/>
    <w:rsid w:val="0009544A"/>
    <w:rsid w:val="00095815"/>
    <w:rsid w:val="00095EFF"/>
    <w:rsid w:val="0009612F"/>
    <w:rsid w:val="00096CE2"/>
    <w:rsid w:val="00096D32"/>
    <w:rsid w:val="00097095"/>
    <w:rsid w:val="00097567"/>
    <w:rsid w:val="00097AF5"/>
    <w:rsid w:val="00097CC7"/>
    <w:rsid w:val="00097EF4"/>
    <w:rsid w:val="000A0575"/>
    <w:rsid w:val="000A05F5"/>
    <w:rsid w:val="000A06F0"/>
    <w:rsid w:val="000A0A5B"/>
    <w:rsid w:val="000A0DCC"/>
    <w:rsid w:val="000A16F4"/>
    <w:rsid w:val="000A17EE"/>
    <w:rsid w:val="000A1A20"/>
    <w:rsid w:val="000A2492"/>
    <w:rsid w:val="000A2526"/>
    <w:rsid w:val="000A2A3D"/>
    <w:rsid w:val="000A2DB8"/>
    <w:rsid w:val="000A3529"/>
    <w:rsid w:val="000A37E7"/>
    <w:rsid w:val="000A3B53"/>
    <w:rsid w:val="000A3BE6"/>
    <w:rsid w:val="000A40AA"/>
    <w:rsid w:val="000A4119"/>
    <w:rsid w:val="000A4E56"/>
    <w:rsid w:val="000A50C2"/>
    <w:rsid w:val="000A52A2"/>
    <w:rsid w:val="000A564A"/>
    <w:rsid w:val="000A5A0F"/>
    <w:rsid w:val="000A5D73"/>
    <w:rsid w:val="000A5F91"/>
    <w:rsid w:val="000A6110"/>
    <w:rsid w:val="000A6322"/>
    <w:rsid w:val="000A685B"/>
    <w:rsid w:val="000A6A7B"/>
    <w:rsid w:val="000A6E0F"/>
    <w:rsid w:val="000A700E"/>
    <w:rsid w:val="000A7170"/>
    <w:rsid w:val="000A7235"/>
    <w:rsid w:val="000A79DA"/>
    <w:rsid w:val="000A7CC1"/>
    <w:rsid w:val="000A7CF3"/>
    <w:rsid w:val="000A7E24"/>
    <w:rsid w:val="000A7F46"/>
    <w:rsid w:val="000B06DA"/>
    <w:rsid w:val="000B06E0"/>
    <w:rsid w:val="000B075E"/>
    <w:rsid w:val="000B08B7"/>
    <w:rsid w:val="000B0FFD"/>
    <w:rsid w:val="000B1149"/>
    <w:rsid w:val="000B11A0"/>
    <w:rsid w:val="000B127B"/>
    <w:rsid w:val="000B14DB"/>
    <w:rsid w:val="000B1B34"/>
    <w:rsid w:val="000B1CB1"/>
    <w:rsid w:val="000B1FED"/>
    <w:rsid w:val="000B21DE"/>
    <w:rsid w:val="000B2229"/>
    <w:rsid w:val="000B23A5"/>
    <w:rsid w:val="000B399A"/>
    <w:rsid w:val="000B3D76"/>
    <w:rsid w:val="000B3DC8"/>
    <w:rsid w:val="000B400D"/>
    <w:rsid w:val="000B4BD0"/>
    <w:rsid w:val="000B5292"/>
    <w:rsid w:val="000B539B"/>
    <w:rsid w:val="000B5A6B"/>
    <w:rsid w:val="000B5AFF"/>
    <w:rsid w:val="000B5CCD"/>
    <w:rsid w:val="000B617C"/>
    <w:rsid w:val="000B6549"/>
    <w:rsid w:val="000B69BC"/>
    <w:rsid w:val="000B747C"/>
    <w:rsid w:val="000B75EF"/>
    <w:rsid w:val="000B76D7"/>
    <w:rsid w:val="000B7D08"/>
    <w:rsid w:val="000B7FB9"/>
    <w:rsid w:val="000B7FF1"/>
    <w:rsid w:val="000C02A4"/>
    <w:rsid w:val="000C035F"/>
    <w:rsid w:val="000C0579"/>
    <w:rsid w:val="000C09C6"/>
    <w:rsid w:val="000C0A20"/>
    <w:rsid w:val="000C0DC2"/>
    <w:rsid w:val="000C12E6"/>
    <w:rsid w:val="000C13D4"/>
    <w:rsid w:val="000C1C77"/>
    <w:rsid w:val="000C23F8"/>
    <w:rsid w:val="000C26CA"/>
    <w:rsid w:val="000C2ADB"/>
    <w:rsid w:val="000C2B09"/>
    <w:rsid w:val="000C2CF7"/>
    <w:rsid w:val="000C37D9"/>
    <w:rsid w:val="000C3B32"/>
    <w:rsid w:val="000C3BC9"/>
    <w:rsid w:val="000C3C7E"/>
    <w:rsid w:val="000C3EDA"/>
    <w:rsid w:val="000C4840"/>
    <w:rsid w:val="000C4AA7"/>
    <w:rsid w:val="000C5345"/>
    <w:rsid w:val="000C578A"/>
    <w:rsid w:val="000C5A0A"/>
    <w:rsid w:val="000C5BFA"/>
    <w:rsid w:val="000C6579"/>
    <w:rsid w:val="000C6998"/>
    <w:rsid w:val="000C6B6D"/>
    <w:rsid w:val="000C6C1D"/>
    <w:rsid w:val="000C6C23"/>
    <w:rsid w:val="000C6C38"/>
    <w:rsid w:val="000C6D10"/>
    <w:rsid w:val="000C6D49"/>
    <w:rsid w:val="000C6F17"/>
    <w:rsid w:val="000C78B1"/>
    <w:rsid w:val="000C7EF6"/>
    <w:rsid w:val="000D0056"/>
    <w:rsid w:val="000D012C"/>
    <w:rsid w:val="000D01FE"/>
    <w:rsid w:val="000D0694"/>
    <w:rsid w:val="000D087C"/>
    <w:rsid w:val="000D0A74"/>
    <w:rsid w:val="000D11CE"/>
    <w:rsid w:val="000D13C8"/>
    <w:rsid w:val="000D1852"/>
    <w:rsid w:val="000D1AF5"/>
    <w:rsid w:val="000D210E"/>
    <w:rsid w:val="000D2282"/>
    <w:rsid w:val="000D2398"/>
    <w:rsid w:val="000D23C3"/>
    <w:rsid w:val="000D23E8"/>
    <w:rsid w:val="000D247D"/>
    <w:rsid w:val="000D2968"/>
    <w:rsid w:val="000D2EB9"/>
    <w:rsid w:val="000D30E1"/>
    <w:rsid w:val="000D3582"/>
    <w:rsid w:val="000D40DC"/>
    <w:rsid w:val="000D410B"/>
    <w:rsid w:val="000D4BC9"/>
    <w:rsid w:val="000D5E5D"/>
    <w:rsid w:val="000D5EF0"/>
    <w:rsid w:val="000D636A"/>
    <w:rsid w:val="000D64C5"/>
    <w:rsid w:val="000D6A70"/>
    <w:rsid w:val="000D6C69"/>
    <w:rsid w:val="000D7693"/>
    <w:rsid w:val="000D7789"/>
    <w:rsid w:val="000D7A1B"/>
    <w:rsid w:val="000E0019"/>
    <w:rsid w:val="000E0028"/>
    <w:rsid w:val="000E0083"/>
    <w:rsid w:val="000E0085"/>
    <w:rsid w:val="000E0895"/>
    <w:rsid w:val="000E08DF"/>
    <w:rsid w:val="000E0A65"/>
    <w:rsid w:val="000E0ACE"/>
    <w:rsid w:val="000E0D34"/>
    <w:rsid w:val="000E0FC8"/>
    <w:rsid w:val="000E1095"/>
    <w:rsid w:val="000E1191"/>
    <w:rsid w:val="000E1208"/>
    <w:rsid w:val="000E1740"/>
    <w:rsid w:val="000E191E"/>
    <w:rsid w:val="000E250C"/>
    <w:rsid w:val="000E27D6"/>
    <w:rsid w:val="000E29D2"/>
    <w:rsid w:val="000E2ED1"/>
    <w:rsid w:val="000E2F56"/>
    <w:rsid w:val="000E372C"/>
    <w:rsid w:val="000E3A70"/>
    <w:rsid w:val="000E3CE2"/>
    <w:rsid w:val="000E40E9"/>
    <w:rsid w:val="000E422F"/>
    <w:rsid w:val="000E4686"/>
    <w:rsid w:val="000E576E"/>
    <w:rsid w:val="000E5783"/>
    <w:rsid w:val="000E5BDE"/>
    <w:rsid w:val="000E5C8B"/>
    <w:rsid w:val="000E5EA0"/>
    <w:rsid w:val="000E5EFE"/>
    <w:rsid w:val="000E6487"/>
    <w:rsid w:val="000E6496"/>
    <w:rsid w:val="000E64D2"/>
    <w:rsid w:val="000E6865"/>
    <w:rsid w:val="000E6A47"/>
    <w:rsid w:val="000E7234"/>
    <w:rsid w:val="000E7419"/>
    <w:rsid w:val="000E75D6"/>
    <w:rsid w:val="000E7F40"/>
    <w:rsid w:val="000F04C3"/>
    <w:rsid w:val="000F04FB"/>
    <w:rsid w:val="000F0B9A"/>
    <w:rsid w:val="000F0C4D"/>
    <w:rsid w:val="000F1425"/>
    <w:rsid w:val="000F157C"/>
    <w:rsid w:val="000F168C"/>
    <w:rsid w:val="000F2476"/>
    <w:rsid w:val="000F2974"/>
    <w:rsid w:val="000F2E78"/>
    <w:rsid w:val="000F33E0"/>
    <w:rsid w:val="000F3B0A"/>
    <w:rsid w:val="000F3BC2"/>
    <w:rsid w:val="000F3C05"/>
    <w:rsid w:val="000F3DB9"/>
    <w:rsid w:val="000F3E3F"/>
    <w:rsid w:val="000F3E7C"/>
    <w:rsid w:val="000F427C"/>
    <w:rsid w:val="000F49D4"/>
    <w:rsid w:val="000F572F"/>
    <w:rsid w:val="000F5779"/>
    <w:rsid w:val="000F5C5F"/>
    <w:rsid w:val="000F6033"/>
    <w:rsid w:val="000F6084"/>
    <w:rsid w:val="000F640A"/>
    <w:rsid w:val="000F64D3"/>
    <w:rsid w:val="000F68DE"/>
    <w:rsid w:val="000F6B04"/>
    <w:rsid w:val="000F6CF5"/>
    <w:rsid w:val="000F6DC3"/>
    <w:rsid w:val="000F7208"/>
    <w:rsid w:val="000F75DF"/>
    <w:rsid w:val="000F774E"/>
    <w:rsid w:val="0010010E"/>
    <w:rsid w:val="0010029E"/>
    <w:rsid w:val="00100349"/>
    <w:rsid w:val="00100453"/>
    <w:rsid w:val="001007B5"/>
    <w:rsid w:val="0010097A"/>
    <w:rsid w:val="00100B69"/>
    <w:rsid w:val="0010133E"/>
    <w:rsid w:val="00101429"/>
    <w:rsid w:val="0010197F"/>
    <w:rsid w:val="00101EEC"/>
    <w:rsid w:val="0010238B"/>
    <w:rsid w:val="00102C3F"/>
    <w:rsid w:val="001031B2"/>
    <w:rsid w:val="00103C0A"/>
    <w:rsid w:val="001043E9"/>
    <w:rsid w:val="00104AA5"/>
    <w:rsid w:val="00104DC7"/>
    <w:rsid w:val="00104EC6"/>
    <w:rsid w:val="00105119"/>
    <w:rsid w:val="0010523A"/>
    <w:rsid w:val="001052F9"/>
    <w:rsid w:val="0010552B"/>
    <w:rsid w:val="00105F16"/>
    <w:rsid w:val="00105FE3"/>
    <w:rsid w:val="00106137"/>
    <w:rsid w:val="00106738"/>
    <w:rsid w:val="001068AA"/>
    <w:rsid w:val="001069DF"/>
    <w:rsid w:val="00106B0B"/>
    <w:rsid w:val="001070C0"/>
    <w:rsid w:val="001076F8"/>
    <w:rsid w:val="00107C08"/>
    <w:rsid w:val="00107C36"/>
    <w:rsid w:val="00107E48"/>
    <w:rsid w:val="001104ED"/>
    <w:rsid w:val="00110616"/>
    <w:rsid w:val="00110D4E"/>
    <w:rsid w:val="00110F1E"/>
    <w:rsid w:val="0011110A"/>
    <w:rsid w:val="001111BC"/>
    <w:rsid w:val="00111D66"/>
    <w:rsid w:val="00111E6E"/>
    <w:rsid w:val="00112582"/>
    <w:rsid w:val="0011264B"/>
    <w:rsid w:val="00112AAB"/>
    <w:rsid w:val="00112BCB"/>
    <w:rsid w:val="00113614"/>
    <w:rsid w:val="00113CB5"/>
    <w:rsid w:val="00113DBE"/>
    <w:rsid w:val="00114144"/>
    <w:rsid w:val="00114576"/>
    <w:rsid w:val="001147F4"/>
    <w:rsid w:val="00115835"/>
    <w:rsid w:val="001160F8"/>
    <w:rsid w:val="001164B6"/>
    <w:rsid w:val="00116630"/>
    <w:rsid w:val="00116FCE"/>
    <w:rsid w:val="001178D2"/>
    <w:rsid w:val="00117A19"/>
    <w:rsid w:val="001204DC"/>
    <w:rsid w:val="001205AC"/>
    <w:rsid w:val="00120AD7"/>
    <w:rsid w:val="00120C96"/>
    <w:rsid w:val="00120EE3"/>
    <w:rsid w:val="001212BC"/>
    <w:rsid w:val="0012155D"/>
    <w:rsid w:val="001215DA"/>
    <w:rsid w:val="00121706"/>
    <w:rsid w:val="0012207F"/>
    <w:rsid w:val="0012235E"/>
    <w:rsid w:val="001225A8"/>
    <w:rsid w:val="001225F4"/>
    <w:rsid w:val="00122D0B"/>
    <w:rsid w:val="0012325D"/>
    <w:rsid w:val="00123268"/>
    <w:rsid w:val="0012350B"/>
    <w:rsid w:val="001235C5"/>
    <w:rsid w:val="001238EC"/>
    <w:rsid w:val="00123E6A"/>
    <w:rsid w:val="00124BD7"/>
    <w:rsid w:val="00124DBD"/>
    <w:rsid w:val="00124F5D"/>
    <w:rsid w:val="001253BD"/>
    <w:rsid w:val="0012540E"/>
    <w:rsid w:val="00125882"/>
    <w:rsid w:val="00125897"/>
    <w:rsid w:val="00125AC7"/>
    <w:rsid w:val="00125F5A"/>
    <w:rsid w:val="001260D2"/>
    <w:rsid w:val="0012610F"/>
    <w:rsid w:val="00126314"/>
    <w:rsid w:val="00126319"/>
    <w:rsid w:val="001268B7"/>
    <w:rsid w:val="00126F3E"/>
    <w:rsid w:val="0012704E"/>
    <w:rsid w:val="00127114"/>
    <w:rsid w:val="00127897"/>
    <w:rsid w:val="00130216"/>
    <w:rsid w:val="0013084E"/>
    <w:rsid w:val="00130BBD"/>
    <w:rsid w:val="00130EDB"/>
    <w:rsid w:val="0013173F"/>
    <w:rsid w:val="00131AA7"/>
    <w:rsid w:val="00131EA4"/>
    <w:rsid w:val="00131F9D"/>
    <w:rsid w:val="00132B1F"/>
    <w:rsid w:val="00132F26"/>
    <w:rsid w:val="001331EF"/>
    <w:rsid w:val="00133FEC"/>
    <w:rsid w:val="00134632"/>
    <w:rsid w:val="00134F13"/>
    <w:rsid w:val="00135BBB"/>
    <w:rsid w:val="00135EBB"/>
    <w:rsid w:val="00136132"/>
    <w:rsid w:val="001366CB"/>
    <w:rsid w:val="001368D5"/>
    <w:rsid w:val="001369E2"/>
    <w:rsid w:val="00136E08"/>
    <w:rsid w:val="00137311"/>
    <w:rsid w:val="001375C1"/>
    <w:rsid w:val="00137F68"/>
    <w:rsid w:val="001401F0"/>
    <w:rsid w:val="00140473"/>
    <w:rsid w:val="001406B3"/>
    <w:rsid w:val="00140BD2"/>
    <w:rsid w:val="00140EF2"/>
    <w:rsid w:val="00140FD3"/>
    <w:rsid w:val="001412B7"/>
    <w:rsid w:val="001414E1"/>
    <w:rsid w:val="00141ED2"/>
    <w:rsid w:val="0014226F"/>
    <w:rsid w:val="00142620"/>
    <w:rsid w:val="001429BE"/>
    <w:rsid w:val="00142BEB"/>
    <w:rsid w:val="00143180"/>
    <w:rsid w:val="001431A1"/>
    <w:rsid w:val="00143275"/>
    <w:rsid w:val="001437AF"/>
    <w:rsid w:val="00143A89"/>
    <w:rsid w:val="001440CF"/>
    <w:rsid w:val="00144606"/>
    <w:rsid w:val="00144744"/>
    <w:rsid w:val="00144D30"/>
    <w:rsid w:val="0014512F"/>
    <w:rsid w:val="001452DF"/>
    <w:rsid w:val="00145568"/>
    <w:rsid w:val="00145740"/>
    <w:rsid w:val="00145A4F"/>
    <w:rsid w:val="00145CDA"/>
    <w:rsid w:val="00146C0B"/>
    <w:rsid w:val="00146CFA"/>
    <w:rsid w:val="00146E0E"/>
    <w:rsid w:val="00147061"/>
    <w:rsid w:val="001476E1"/>
    <w:rsid w:val="00147A98"/>
    <w:rsid w:val="00147B01"/>
    <w:rsid w:val="00147DA9"/>
    <w:rsid w:val="0015050A"/>
    <w:rsid w:val="001505B2"/>
    <w:rsid w:val="001507F3"/>
    <w:rsid w:val="00150C7D"/>
    <w:rsid w:val="00150F53"/>
    <w:rsid w:val="00151753"/>
    <w:rsid w:val="00151859"/>
    <w:rsid w:val="00151DD5"/>
    <w:rsid w:val="001520EF"/>
    <w:rsid w:val="0015254A"/>
    <w:rsid w:val="00152913"/>
    <w:rsid w:val="00152C56"/>
    <w:rsid w:val="0015315F"/>
    <w:rsid w:val="00153DB6"/>
    <w:rsid w:val="0015475A"/>
    <w:rsid w:val="00154B88"/>
    <w:rsid w:val="00155074"/>
    <w:rsid w:val="001553BA"/>
    <w:rsid w:val="001555B1"/>
    <w:rsid w:val="00155630"/>
    <w:rsid w:val="00155843"/>
    <w:rsid w:val="0015593D"/>
    <w:rsid w:val="00155CC1"/>
    <w:rsid w:val="00155D14"/>
    <w:rsid w:val="00155FB5"/>
    <w:rsid w:val="00156499"/>
    <w:rsid w:val="00156850"/>
    <w:rsid w:val="00157531"/>
    <w:rsid w:val="00157B2F"/>
    <w:rsid w:val="001600C0"/>
    <w:rsid w:val="00160167"/>
    <w:rsid w:val="0016028F"/>
    <w:rsid w:val="00160452"/>
    <w:rsid w:val="0016058E"/>
    <w:rsid w:val="00160A19"/>
    <w:rsid w:val="00161383"/>
    <w:rsid w:val="00161515"/>
    <w:rsid w:val="00161758"/>
    <w:rsid w:val="001617AF"/>
    <w:rsid w:val="00161912"/>
    <w:rsid w:val="00161DEB"/>
    <w:rsid w:val="00162C17"/>
    <w:rsid w:val="001630D3"/>
    <w:rsid w:val="00163599"/>
    <w:rsid w:val="00163679"/>
    <w:rsid w:val="001638A5"/>
    <w:rsid w:val="001638BE"/>
    <w:rsid w:val="00163B50"/>
    <w:rsid w:val="00164132"/>
    <w:rsid w:val="001642E3"/>
    <w:rsid w:val="001644E8"/>
    <w:rsid w:val="001644F2"/>
    <w:rsid w:val="001649DB"/>
    <w:rsid w:val="00164C74"/>
    <w:rsid w:val="00165247"/>
    <w:rsid w:val="00165CAA"/>
    <w:rsid w:val="001660F4"/>
    <w:rsid w:val="00166621"/>
    <w:rsid w:val="00166CD3"/>
    <w:rsid w:val="00166D9C"/>
    <w:rsid w:val="00166DD0"/>
    <w:rsid w:val="00167001"/>
    <w:rsid w:val="00167279"/>
    <w:rsid w:val="0016758E"/>
    <w:rsid w:val="00167607"/>
    <w:rsid w:val="001676B4"/>
    <w:rsid w:val="00167B58"/>
    <w:rsid w:val="00167E09"/>
    <w:rsid w:val="001700F8"/>
    <w:rsid w:val="001706C9"/>
    <w:rsid w:val="00170779"/>
    <w:rsid w:val="00170A71"/>
    <w:rsid w:val="00171444"/>
    <w:rsid w:val="001714BF"/>
    <w:rsid w:val="00171769"/>
    <w:rsid w:val="001719B7"/>
    <w:rsid w:val="00171AF1"/>
    <w:rsid w:val="00171CB2"/>
    <w:rsid w:val="0017222D"/>
    <w:rsid w:val="0017245A"/>
    <w:rsid w:val="00173486"/>
    <w:rsid w:val="001734C7"/>
    <w:rsid w:val="00173D6B"/>
    <w:rsid w:val="0017400C"/>
    <w:rsid w:val="00175244"/>
    <w:rsid w:val="00175671"/>
    <w:rsid w:val="00175777"/>
    <w:rsid w:val="00175D3D"/>
    <w:rsid w:val="00175F45"/>
    <w:rsid w:val="00175FA7"/>
    <w:rsid w:val="001763DB"/>
    <w:rsid w:val="001768D7"/>
    <w:rsid w:val="0017690C"/>
    <w:rsid w:val="00176A57"/>
    <w:rsid w:val="00176C64"/>
    <w:rsid w:val="00176EE3"/>
    <w:rsid w:val="001772B3"/>
    <w:rsid w:val="00177428"/>
    <w:rsid w:val="001776ED"/>
    <w:rsid w:val="00177ECB"/>
    <w:rsid w:val="0018028E"/>
    <w:rsid w:val="001809E8"/>
    <w:rsid w:val="001814BA"/>
    <w:rsid w:val="001815ED"/>
    <w:rsid w:val="00182629"/>
    <w:rsid w:val="00182832"/>
    <w:rsid w:val="00182B24"/>
    <w:rsid w:val="001832ED"/>
    <w:rsid w:val="00183516"/>
    <w:rsid w:val="00183F58"/>
    <w:rsid w:val="00183F84"/>
    <w:rsid w:val="001843A3"/>
    <w:rsid w:val="001845BA"/>
    <w:rsid w:val="00184776"/>
    <w:rsid w:val="00184AA3"/>
    <w:rsid w:val="001853CA"/>
    <w:rsid w:val="0018571D"/>
    <w:rsid w:val="001857D6"/>
    <w:rsid w:val="00185B67"/>
    <w:rsid w:val="00185E90"/>
    <w:rsid w:val="00185F20"/>
    <w:rsid w:val="00186623"/>
    <w:rsid w:val="001877D4"/>
    <w:rsid w:val="00187DA8"/>
    <w:rsid w:val="00187FC6"/>
    <w:rsid w:val="00190459"/>
    <w:rsid w:val="001904DC"/>
    <w:rsid w:val="00190AA2"/>
    <w:rsid w:val="00190FC4"/>
    <w:rsid w:val="00191038"/>
    <w:rsid w:val="0019117B"/>
    <w:rsid w:val="001916EB"/>
    <w:rsid w:val="001916FB"/>
    <w:rsid w:val="00191BE1"/>
    <w:rsid w:val="001920FB"/>
    <w:rsid w:val="00192627"/>
    <w:rsid w:val="0019276A"/>
    <w:rsid w:val="001927FF"/>
    <w:rsid w:val="00192C2A"/>
    <w:rsid w:val="00192D0E"/>
    <w:rsid w:val="0019339B"/>
    <w:rsid w:val="00193AC9"/>
    <w:rsid w:val="00193E97"/>
    <w:rsid w:val="00194014"/>
    <w:rsid w:val="001942AE"/>
    <w:rsid w:val="0019436B"/>
    <w:rsid w:val="00194B6A"/>
    <w:rsid w:val="0019510E"/>
    <w:rsid w:val="0019550F"/>
    <w:rsid w:val="001955CA"/>
    <w:rsid w:val="00195B6A"/>
    <w:rsid w:val="00195BC3"/>
    <w:rsid w:val="00196811"/>
    <w:rsid w:val="00196A2D"/>
    <w:rsid w:val="00196B5E"/>
    <w:rsid w:val="00196BE9"/>
    <w:rsid w:val="00196E5E"/>
    <w:rsid w:val="00196F02"/>
    <w:rsid w:val="001970A0"/>
    <w:rsid w:val="0019720D"/>
    <w:rsid w:val="00197353"/>
    <w:rsid w:val="001975ED"/>
    <w:rsid w:val="00197911"/>
    <w:rsid w:val="00197C95"/>
    <w:rsid w:val="00197D8E"/>
    <w:rsid w:val="001A0311"/>
    <w:rsid w:val="001A08B5"/>
    <w:rsid w:val="001A0DC1"/>
    <w:rsid w:val="001A10D1"/>
    <w:rsid w:val="001A1B19"/>
    <w:rsid w:val="001A20D0"/>
    <w:rsid w:val="001A2526"/>
    <w:rsid w:val="001A258B"/>
    <w:rsid w:val="001A26E7"/>
    <w:rsid w:val="001A2738"/>
    <w:rsid w:val="001A2D7C"/>
    <w:rsid w:val="001A359C"/>
    <w:rsid w:val="001A3FAA"/>
    <w:rsid w:val="001A400F"/>
    <w:rsid w:val="001A40D3"/>
    <w:rsid w:val="001A40F5"/>
    <w:rsid w:val="001A41BB"/>
    <w:rsid w:val="001A46C9"/>
    <w:rsid w:val="001A48A6"/>
    <w:rsid w:val="001A49A4"/>
    <w:rsid w:val="001A4C21"/>
    <w:rsid w:val="001A4E54"/>
    <w:rsid w:val="001A55CD"/>
    <w:rsid w:val="001A5A87"/>
    <w:rsid w:val="001A5B0E"/>
    <w:rsid w:val="001A5EE7"/>
    <w:rsid w:val="001A5FBD"/>
    <w:rsid w:val="001A6C70"/>
    <w:rsid w:val="001A6D08"/>
    <w:rsid w:val="001A6ECF"/>
    <w:rsid w:val="001A7FBA"/>
    <w:rsid w:val="001B05C0"/>
    <w:rsid w:val="001B08B9"/>
    <w:rsid w:val="001B0B87"/>
    <w:rsid w:val="001B1F73"/>
    <w:rsid w:val="001B2245"/>
    <w:rsid w:val="001B237D"/>
    <w:rsid w:val="001B291F"/>
    <w:rsid w:val="001B2A51"/>
    <w:rsid w:val="001B2E04"/>
    <w:rsid w:val="001B2E8E"/>
    <w:rsid w:val="001B36EA"/>
    <w:rsid w:val="001B3B04"/>
    <w:rsid w:val="001B3B81"/>
    <w:rsid w:val="001B3CBA"/>
    <w:rsid w:val="001B3E37"/>
    <w:rsid w:val="001B4457"/>
    <w:rsid w:val="001B4619"/>
    <w:rsid w:val="001B4A76"/>
    <w:rsid w:val="001B4B84"/>
    <w:rsid w:val="001B4F49"/>
    <w:rsid w:val="001B50E4"/>
    <w:rsid w:val="001B568E"/>
    <w:rsid w:val="001B56E0"/>
    <w:rsid w:val="001B57F4"/>
    <w:rsid w:val="001B58B3"/>
    <w:rsid w:val="001B5B6A"/>
    <w:rsid w:val="001B5D8C"/>
    <w:rsid w:val="001B628C"/>
    <w:rsid w:val="001B6D90"/>
    <w:rsid w:val="001B7554"/>
    <w:rsid w:val="001B77FF"/>
    <w:rsid w:val="001B7AA9"/>
    <w:rsid w:val="001B7F9F"/>
    <w:rsid w:val="001C0239"/>
    <w:rsid w:val="001C0966"/>
    <w:rsid w:val="001C0B18"/>
    <w:rsid w:val="001C0CC2"/>
    <w:rsid w:val="001C0E83"/>
    <w:rsid w:val="001C1629"/>
    <w:rsid w:val="001C1C50"/>
    <w:rsid w:val="001C21B3"/>
    <w:rsid w:val="001C288C"/>
    <w:rsid w:val="001C2B0A"/>
    <w:rsid w:val="001C2BFB"/>
    <w:rsid w:val="001C2FA3"/>
    <w:rsid w:val="001C32C7"/>
    <w:rsid w:val="001C3505"/>
    <w:rsid w:val="001C3A92"/>
    <w:rsid w:val="001C413F"/>
    <w:rsid w:val="001C4A0F"/>
    <w:rsid w:val="001C5477"/>
    <w:rsid w:val="001C5735"/>
    <w:rsid w:val="001C5946"/>
    <w:rsid w:val="001C5A45"/>
    <w:rsid w:val="001C5D1A"/>
    <w:rsid w:val="001C6B61"/>
    <w:rsid w:val="001C6DD1"/>
    <w:rsid w:val="001C74F1"/>
    <w:rsid w:val="001C75DF"/>
    <w:rsid w:val="001C76B6"/>
    <w:rsid w:val="001C7BF1"/>
    <w:rsid w:val="001C7E1B"/>
    <w:rsid w:val="001D009C"/>
    <w:rsid w:val="001D0501"/>
    <w:rsid w:val="001D0BE8"/>
    <w:rsid w:val="001D0F40"/>
    <w:rsid w:val="001D18BC"/>
    <w:rsid w:val="001D1FBD"/>
    <w:rsid w:val="001D2634"/>
    <w:rsid w:val="001D27A5"/>
    <w:rsid w:val="001D27C5"/>
    <w:rsid w:val="001D27DE"/>
    <w:rsid w:val="001D2A47"/>
    <w:rsid w:val="001D2E59"/>
    <w:rsid w:val="001D2EC8"/>
    <w:rsid w:val="001D30A3"/>
    <w:rsid w:val="001D3766"/>
    <w:rsid w:val="001D3A49"/>
    <w:rsid w:val="001D3DFC"/>
    <w:rsid w:val="001D4069"/>
    <w:rsid w:val="001D424C"/>
    <w:rsid w:val="001D42EA"/>
    <w:rsid w:val="001D4444"/>
    <w:rsid w:val="001D4508"/>
    <w:rsid w:val="001D49A5"/>
    <w:rsid w:val="001D58A4"/>
    <w:rsid w:val="001D5AB5"/>
    <w:rsid w:val="001D5CE3"/>
    <w:rsid w:val="001D5E4F"/>
    <w:rsid w:val="001D5F07"/>
    <w:rsid w:val="001D6C73"/>
    <w:rsid w:val="001D6F7A"/>
    <w:rsid w:val="001D6FE0"/>
    <w:rsid w:val="001D7664"/>
    <w:rsid w:val="001D77A4"/>
    <w:rsid w:val="001D7B38"/>
    <w:rsid w:val="001D7F13"/>
    <w:rsid w:val="001E0176"/>
    <w:rsid w:val="001E0283"/>
    <w:rsid w:val="001E05F8"/>
    <w:rsid w:val="001E06C4"/>
    <w:rsid w:val="001E06CD"/>
    <w:rsid w:val="001E1487"/>
    <w:rsid w:val="001E1980"/>
    <w:rsid w:val="001E19C3"/>
    <w:rsid w:val="001E1B0C"/>
    <w:rsid w:val="001E1D4D"/>
    <w:rsid w:val="001E2CF9"/>
    <w:rsid w:val="001E305A"/>
    <w:rsid w:val="001E31BD"/>
    <w:rsid w:val="001E32F2"/>
    <w:rsid w:val="001E3353"/>
    <w:rsid w:val="001E3573"/>
    <w:rsid w:val="001E4A41"/>
    <w:rsid w:val="001E4D0B"/>
    <w:rsid w:val="001E533A"/>
    <w:rsid w:val="001E54D9"/>
    <w:rsid w:val="001E5544"/>
    <w:rsid w:val="001E589F"/>
    <w:rsid w:val="001E5B32"/>
    <w:rsid w:val="001E6031"/>
    <w:rsid w:val="001E6546"/>
    <w:rsid w:val="001E68A4"/>
    <w:rsid w:val="001E6CCA"/>
    <w:rsid w:val="001E6D40"/>
    <w:rsid w:val="001E72D9"/>
    <w:rsid w:val="001E7FEF"/>
    <w:rsid w:val="001F0811"/>
    <w:rsid w:val="001F0AFC"/>
    <w:rsid w:val="001F0F35"/>
    <w:rsid w:val="001F1107"/>
    <w:rsid w:val="001F1ACD"/>
    <w:rsid w:val="001F228A"/>
    <w:rsid w:val="001F3463"/>
    <w:rsid w:val="001F3A08"/>
    <w:rsid w:val="001F4079"/>
    <w:rsid w:val="001F48A2"/>
    <w:rsid w:val="001F4E29"/>
    <w:rsid w:val="001F5139"/>
    <w:rsid w:val="001F58EA"/>
    <w:rsid w:val="001F5DC4"/>
    <w:rsid w:val="001F6109"/>
    <w:rsid w:val="001F6351"/>
    <w:rsid w:val="001F6384"/>
    <w:rsid w:val="001F6B58"/>
    <w:rsid w:val="001F6D6A"/>
    <w:rsid w:val="001F6E57"/>
    <w:rsid w:val="001F713D"/>
    <w:rsid w:val="001F7AA0"/>
    <w:rsid w:val="001F7D18"/>
    <w:rsid w:val="001F7D3E"/>
    <w:rsid w:val="002004C0"/>
    <w:rsid w:val="00200F79"/>
    <w:rsid w:val="002010A8"/>
    <w:rsid w:val="0020113E"/>
    <w:rsid w:val="002018FB"/>
    <w:rsid w:val="00201A73"/>
    <w:rsid w:val="00202AA3"/>
    <w:rsid w:val="00203487"/>
    <w:rsid w:val="00203779"/>
    <w:rsid w:val="002038CE"/>
    <w:rsid w:val="002045D2"/>
    <w:rsid w:val="00204835"/>
    <w:rsid w:val="0020492B"/>
    <w:rsid w:val="002049A5"/>
    <w:rsid w:val="00204BAC"/>
    <w:rsid w:val="00204CDD"/>
    <w:rsid w:val="00204DDC"/>
    <w:rsid w:val="0020509C"/>
    <w:rsid w:val="0020524C"/>
    <w:rsid w:val="002053C3"/>
    <w:rsid w:val="00205486"/>
    <w:rsid w:val="00205A9A"/>
    <w:rsid w:val="00206074"/>
    <w:rsid w:val="00206489"/>
    <w:rsid w:val="00206766"/>
    <w:rsid w:val="002075DB"/>
    <w:rsid w:val="002078AA"/>
    <w:rsid w:val="00210087"/>
    <w:rsid w:val="00210B5B"/>
    <w:rsid w:val="00211484"/>
    <w:rsid w:val="00211692"/>
    <w:rsid w:val="002117FC"/>
    <w:rsid w:val="002119B4"/>
    <w:rsid w:val="00211ED1"/>
    <w:rsid w:val="00212331"/>
    <w:rsid w:val="002127F9"/>
    <w:rsid w:val="002129AF"/>
    <w:rsid w:val="00212ED3"/>
    <w:rsid w:val="00212ED8"/>
    <w:rsid w:val="002130EC"/>
    <w:rsid w:val="00213156"/>
    <w:rsid w:val="00213365"/>
    <w:rsid w:val="00213BA2"/>
    <w:rsid w:val="00213BE6"/>
    <w:rsid w:val="00213C04"/>
    <w:rsid w:val="00213D05"/>
    <w:rsid w:val="0021416F"/>
    <w:rsid w:val="00214353"/>
    <w:rsid w:val="002147FF"/>
    <w:rsid w:val="00214B9A"/>
    <w:rsid w:val="00214C7C"/>
    <w:rsid w:val="00214FF4"/>
    <w:rsid w:val="00215239"/>
    <w:rsid w:val="0021591F"/>
    <w:rsid w:val="00215A52"/>
    <w:rsid w:val="00215A5A"/>
    <w:rsid w:val="00215CC6"/>
    <w:rsid w:val="00216B24"/>
    <w:rsid w:val="00216B3D"/>
    <w:rsid w:val="00216D5C"/>
    <w:rsid w:val="00216E88"/>
    <w:rsid w:val="0021748F"/>
    <w:rsid w:val="002178E5"/>
    <w:rsid w:val="002178E8"/>
    <w:rsid w:val="00217CF5"/>
    <w:rsid w:val="00220013"/>
    <w:rsid w:val="002208C0"/>
    <w:rsid w:val="00221A92"/>
    <w:rsid w:val="00221CD4"/>
    <w:rsid w:val="00222613"/>
    <w:rsid w:val="00222937"/>
    <w:rsid w:val="00222995"/>
    <w:rsid w:val="00222E5D"/>
    <w:rsid w:val="0022300B"/>
    <w:rsid w:val="0022330C"/>
    <w:rsid w:val="00223665"/>
    <w:rsid w:val="00224149"/>
    <w:rsid w:val="00224975"/>
    <w:rsid w:val="00224F2C"/>
    <w:rsid w:val="00224FE8"/>
    <w:rsid w:val="00225170"/>
    <w:rsid w:val="00225648"/>
    <w:rsid w:val="00225DE4"/>
    <w:rsid w:val="00226106"/>
    <w:rsid w:val="0022633B"/>
    <w:rsid w:val="00226439"/>
    <w:rsid w:val="002266D4"/>
    <w:rsid w:val="00226BFA"/>
    <w:rsid w:val="00226D26"/>
    <w:rsid w:val="002277F9"/>
    <w:rsid w:val="00227C91"/>
    <w:rsid w:val="00227F7A"/>
    <w:rsid w:val="0023006D"/>
    <w:rsid w:val="00230429"/>
    <w:rsid w:val="00230AF8"/>
    <w:rsid w:val="00230BBD"/>
    <w:rsid w:val="00230BD4"/>
    <w:rsid w:val="00231A49"/>
    <w:rsid w:val="00232591"/>
    <w:rsid w:val="00232598"/>
    <w:rsid w:val="00232C6C"/>
    <w:rsid w:val="0023380D"/>
    <w:rsid w:val="002339D7"/>
    <w:rsid w:val="00234259"/>
    <w:rsid w:val="002346EC"/>
    <w:rsid w:val="002347FB"/>
    <w:rsid w:val="00234F73"/>
    <w:rsid w:val="00234FCD"/>
    <w:rsid w:val="002353A1"/>
    <w:rsid w:val="00235BB4"/>
    <w:rsid w:val="00236170"/>
    <w:rsid w:val="00236449"/>
    <w:rsid w:val="002367F7"/>
    <w:rsid w:val="002369ED"/>
    <w:rsid w:val="0023766A"/>
    <w:rsid w:val="00237981"/>
    <w:rsid w:val="0023799F"/>
    <w:rsid w:val="00237EE6"/>
    <w:rsid w:val="00237F32"/>
    <w:rsid w:val="0024027B"/>
    <w:rsid w:val="002403BB"/>
    <w:rsid w:val="00240760"/>
    <w:rsid w:val="00240AA7"/>
    <w:rsid w:val="00240B59"/>
    <w:rsid w:val="00240BFB"/>
    <w:rsid w:val="002410EE"/>
    <w:rsid w:val="00241B68"/>
    <w:rsid w:val="00242452"/>
    <w:rsid w:val="0024248D"/>
    <w:rsid w:val="002429B4"/>
    <w:rsid w:val="00242B56"/>
    <w:rsid w:val="0024314F"/>
    <w:rsid w:val="002432E7"/>
    <w:rsid w:val="00243A13"/>
    <w:rsid w:val="00243B75"/>
    <w:rsid w:val="00243CF5"/>
    <w:rsid w:val="00243FD2"/>
    <w:rsid w:val="00244AE2"/>
    <w:rsid w:val="00245238"/>
    <w:rsid w:val="00245408"/>
    <w:rsid w:val="002454B5"/>
    <w:rsid w:val="002455DE"/>
    <w:rsid w:val="00245655"/>
    <w:rsid w:val="0024614F"/>
    <w:rsid w:val="002461F4"/>
    <w:rsid w:val="002465B7"/>
    <w:rsid w:val="002466D0"/>
    <w:rsid w:val="00246957"/>
    <w:rsid w:val="00246A7D"/>
    <w:rsid w:val="00246A9F"/>
    <w:rsid w:val="00247039"/>
    <w:rsid w:val="0024706D"/>
    <w:rsid w:val="002472C2"/>
    <w:rsid w:val="00247436"/>
    <w:rsid w:val="002500ED"/>
    <w:rsid w:val="002501D5"/>
    <w:rsid w:val="00250A85"/>
    <w:rsid w:val="00250B84"/>
    <w:rsid w:val="00251048"/>
    <w:rsid w:val="00251058"/>
    <w:rsid w:val="00251083"/>
    <w:rsid w:val="002512DD"/>
    <w:rsid w:val="00251437"/>
    <w:rsid w:val="0025164F"/>
    <w:rsid w:val="00251CD3"/>
    <w:rsid w:val="002520C8"/>
    <w:rsid w:val="002526BB"/>
    <w:rsid w:val="00252E24"/>
    <w:rsid w:val="00253462"/>
    <w:rsid w:val="00253633"/>
    <w:rsid w:val="00253D79"/>
    <w:rsid w:val="00253FAD"/>
    <w:rsid w:val="0025445C"/>
    <w:rsid w:val="00254755"/>
    <w:rsid w:val="0025491F"/>
    <w:rsid w:val="00254932"/>
    <w:rsid w:val="002559C2"/>
    <w:rsid w:val="00255B04"/>
    <w:rsid w:val="002562A9"/>
    <w:rsid w:val="002566AD"/>
    <w:rsid w:val="00256B2A"/>
    <w:rsid w:val="002576BE"/>
    <w:rsid w:val="002577E0"/>
    <w:rsid w:val="00260383"/>
    <w:rsid w:val="00260663"/>
    <w:rsid w:val="0026079D"/>
    <w:rsid w:val="00260866"/>
    <w:rsid w:val="00260DCD"/>
    <w:rsid w:val="00260E99"/>
    <w:rsid w:val="00260FFD"/>
    <w:rsid w:val="0026109C"/>
    <w:rsid w:val="0026126D"/>
    <w:rsid w:val="0026156E"/>
    <w:rsid w:val="002615FA"/>
    <w:rsid w:val="00261C47"/>
    <w:rsid w:val="00261DC3"/>
    <w:rsid w:val="00262331"/>
    <w:rsid w:val="00262398"/>
    <w:rsid w:val="002624D2"/>
    <w:rsid w:val="00262DE4"/>
    <w:rsid w:val="002630F9"/>
    <w:rsid w:val="002631A8"/>
    <w:rsid w:val="0026333B"/>
    <w:rsid w:val="00263739"/>
    <w:rsid w:val="002639EC"/>
    <w:rsid w:val="00263C25"/>
    <w:rsid w:val="00263D2F"/>
    <w:rsid w:val="00263D9C"/>
    <w:rsid w:val="002641A0"/>
    <w:rsid w:val="002645E6"/>
    <w:rsid w:val="00265219"/>
    <w:rsid w:val="002655E5"/>
    <w:rsid w:val="002655EA"/>
    <w:rsid w:val="00265605"/>
    <w:rsid w:val="002656C4"/>
    <w:rsid w:val="00265836"/>
    <w:rsid w:val="0026593C"/>
    <w:rsid w:val="00265AE5"/>
    <w:rsid w:val="00265E12"/>
    <w:rsid w:val="002666D7"/>
    <w:rsid w:val="00266928"/>
    <w:rsid w:val="00266B54"/>
    <w:rsid w:val="002671DA"/>
    <w:rsid w:val="0026723F"/>
    <w:rsid w:val="002678E5"/>
    <w:rsid w:val="002679F7"/>
    <w:rsid w:val="00267CF6"/>
    <w:rsid w:val="002704F5"/>
    <w:rsid w:val="0027088C"/>
    <w:rsid w:val="002718BB"/>
    <w:rsid w:val="0027212E"/>
    <w:rsid w:val="00272238"/>
    <w:rsid w:val="00272409"/>
    <w:rsid w:val="00272537"/>
    <w:rsid w:val="00272810"/>
    <w:rsid w:val="00272F4E"/>
    <w:rsid w:val="00273004"/>
    <w:rsid w:val="00273BD5"/>
    <w:rsid w:val="00273FD0"/>
    <w:rsid w:val="002745F6"/>
    <w:rsid w:val="002746C1"/>
    <w:rsid w:val="00274DF6"/>
    <w:rsid w:val="00274F00"/>
    <w:rsid w:val="00275012"/>
    <w:rsid w:val="002752F8"/>
    <w:rsid w:val="002757EA"/>
    <w:rsid w:val="00276117"/>
    <w:rsid w:val="0027614D"/>
    <w:rsid w:val="0027680D"/>
    <w:rsid w:val="00276901"/>
    <w:rsid w:val="00276BFF"/>
    <w:rsid w:val="0027713D"/>
    <w:rsid w:val="00277E09"/>
    <w:rsid w:val="00280059"/>
    <w:rsid w:val="0028017F"/>
    <w:rsid w:val="0028052B"/>
    <w:rsid w:val="00280559"/>
    <w:rsid w:val="00280677"/>
    <w:rsid w:val="00280855"/>
    <w:rsid w:val="00280C85"/>
    <w:rsid w:val="00280EE0"/>
    <w:rsid w:val="00281186"/>
    <w:rsid w:val="00281663"/>
    <w:rsid w:val="00281C80"/>
    <w:rsid w:val="00281DEB"/>
    <w:rsid w:val="002823F7"/>
    <w:rsid w:val="00282C5A"/>
    <w:rsid w:val="00282DEB"/>
    <w:rsid w:val="00282E87"/>
    <w:rsid w:val="00283188"/>
    <w:rsid w:val="0028370F"/>
    <w:rsid w:val="00283A06"/>
    <w:rsid w:val="00283B96"/>
    <w:rsid w:val="00283CEA"/>
    <w:rsid w:val="00283D4F"/>
    <w:rsid w:val="00284151"/>
    <w:rsid w:val="002842ED"/>
    <w:rsid w:val="00284390"/>
    <w:rsid w:val="0028546E"/>
    <w:rsid w:val="002856E6"/>
    <w:rsid w:val="00285DBA"/>
    <w:rsid w:val="00286333"/>
    <w:rsid w:val="00286384"/>
    <w:rsid w:val="00286460"/>
    <w:rsid w:val="00286527"/>
    <w:rsid w:val="00287401"/>
    <w:rsid w:val="00287750"/>
    <w:rsid w:val="00287820"/>
    <w:rsid w:val="00287948"/>
    <w:rsid w:val="00287E5C"/>
    <w:rsid w:val="00287F5E"/>
    <w:rsid w:val="0029031D"/>
    <w:rsid w:val="002903AA"/>
    <w:rsid w:val="00290CF4"/>
    <w:rsid w:val="00291023"/>
    <w:rsid w:val="00291077"/>
    <w:rsid w:val="002913BF"/>
    <w:rsid w:val="00291625"/>
    <w:rsid w:val="00291D4A"/>
    <w:rsid w:val="00291E23"/>
    <w:rsid w:val="00292545"/>
    <w:rsid w:val="00292758"/>
    <w:rsid w:val="00292809"/>
    <w:rsid w:val="00292A83"/>
    <w:rsid w:val="00292DBA"/>
    <w:rsid w:val="00293136"/>
    <w:rsid w:val="00293315"/>
    <w:rsid w:val="002934AF"/>
    <w:rsid w:val="00293765"/>
    <w:rsid w:val="00293776"/>
    <w:rsid w:val="00293C50"/>
    <w:rsid w:val="002943C1"/>
    <w:rsid w:val="002943D4"/>
    <w:rsid w:val="00294A26"/>
    <w:rsid w:val="00294D5F"/>
    <w:rsid w:val="0029533F"/>
    <w:rsid w:val="002956BA"/>
    <w:rsid w:val="00296021"/>
    <w:rsid w:val="00296468"/>
    <w:rsid w:val="002970DA"/>
    <w:rsid w:val="002A0360"/>
    <w:rsid w:val="002A0518"/>
    <w:rsid w:val="002A061B"/>
    <w:rsid w:val="002A087A"/>
    <w:rsid w:val="002A0BC9"/>
    <w:rsid w:val="002A0C47"/>
    <w:rsid w:val="002A0CFF"/>
    <w:rsid w:val="002A1121"/>
    <w:rsid w:val="002A1294"/>
    <w:rsid w:val="002A18E1"/>
    <w:rsid w:val="002A2116"/>
    <w:rsid w:val="002A2889"/>
    <w:rsid w:val="002A2E21"/>
    <w:rsid w:val="002A2E26"/>
    <w:rsid w:val="002A323A"/>
    <w:rsid w:val="002A3D1D"/>
    <w:rsid w:val="002A3D89"/>
    <w:rsid w:val="002A3E25"/>
    <w:rsid w:val="002A3FD6"/>
    <w:rsid w:val="002A4547"/>
    <w:rsid w:val="002A47A2"/>
    <w:rsid w:val="002A486F"/>
    <w:rsid w:val="002A4DC6"/>
    <w:rsid w:val="002A4FF7"/>
    <w:rsid w:val="002A53B0"/>
    <w:rsid w:val="002A60A9"/>
    <w:rsid w:val="002A6344"/>
    <w:rsid w:val="002A6B2E"/>
    <w:rsid w:val="002A70E4"/>
    <w:rsid w:val="002A7426"/>
    <w:rsid w:val="002A787E"/>
    <w:rsid w:val="002B0699"/>
    <w:rsid w:val="002B0994"/>
    <w:rsid w:val="002B0A18"/>
    <w:rsid w:val="002B1005"/>
    <w:rsid w:val="002B2306"/>
    <w:rsid w:val="002B2380"/>
    <w:rsid w:val="002B23DE"/>
    <w:rsid w:val="002B25FA"/>
    <w:rsid w:val="002B26DC"/>
    <w:rsid w:val="002B2B08"/>
    <w:rsid w:val="002B2CB6"/>
    <w:rsid w:val="002B36D1"/>
    <w:rsid w:val="002B3724"/>
    <w:rsid w:val="002B418D"/>
    <w:rsid w:val="002B48DF"/>
    <w:rsid w:val="002B4B1C"/>
    <w:rsid w:val="002B4D0E"/>
    <w:rsid w:val="002B50C4"/>
    <w:rsid w:val="002B5172"/>
    <w:rsid w:val="002B5361"/>
    <w:rsid w:val="002B537F"/>
    <w:rsid w:val="002B54AC"/>
    <w:rsid w:val="002B56A5"/>
    <w:rsid w:val="002B5E31"/>
    <w:rsid w:val="002B6560"/>
    <w:rsid w:val="002B65DA"/>
    <w:rsid w:val="002B6A35"/>
    <w:rsid w:val="002B6D0E"/>
    <w:rsid w:val="002B6DFA"/>
    <w:rsid w:val="002B701D"/>
    <w:rsid w:val="002B7474"/>
    <w:rsid w:val="002B7CA4"/>
    <w:rsid w:val="002B7F61"/>
    <w:rsid w:val="002B7FC1"/>
    <w:rsid w:val="002C00A9"/>
    <w:rsid w:val="002C0285"/>
    <w:rsid w:val="002C02EB"/>
    <w:rsid w:val="002C056E"/>
    <w:rsid w:val="002C0AAF"/>
    <w:rsid w:val="002C0CE0"/>
    <w:rsid w:val="002C0D4B"/>
    <w:rsid w:val="002C0DAB"/>
    <w:rsid w:val="002C1040"/>
    <w:rsid w:val="002C1EF1"/>
    <w:rsid w:val="002C2212"/>
    <w:rsid w:val="002C297F"/>
    <w:rsid w:val="002C3663"/>
    <w:rsid w:val="002C4196"/>
    <w:rsid w:val="002C45D9"/>
    <w:rsid w:val="002C4D3D"/>
    <w:rsid w:val="002C4F5C"/>
    <w:rsid w:val="002C50A5"/>
    <w:rsid w:val="002C5610"/>
    <w:rsid w:val="002C580E"/>
    <w:rsid w:val="002C68A7"/>
    <w:rsid w:val="002C7864"/>
    <w:rsid w:val="002C7C05"/>
    <w:rsid w:val="002D09A9"/>
    <w:rsid w:val="002D155C"/>
    <w:rsid w:val="002D170A"/>
    <w:rsid w:val="002D1C5C"/>
    <w:rsid w:val="002D1D6C"/>
    <w:rsid w:val="002D1EFE"/>
    <w:rsid w:val="002D2556"/>
    <w:rsid w:val="002D2813"/>
    <w:rsid w:val="002D2A58"/>
    <w:rsid w:val="002D2AC7"/>
    <w:rsid w:val="002D2AF2"/>
    <w:rsid w:val="002D2BB6"/>
    <w:rsid w:val="002D2C28"/>
    <w:rsid w:val="002D2D11"/>
    <w:rsid w:val="002D3123"/>
    <w:rsid w:val="002D325D"/>
    <w:rsid w:val="002D344E"/>
    <w:rsid w:val="002D3732"/>
    <w:rsid w:val="002D3CC6"/>
    <w:rsid w:val="002D41DF"/>
    <w:rsid w:val="002D4280"/>
    <w:rsid w:val="002D4DA4"/>
    <w:rsid w:val="002D58A0"/>
    <w:rsid w:val="002D6144"/>
    <w:rsid w:val="002D62AA"/>
    <w:rsid w:val="002D6478"/>
    <w:rsid w:val="002D655E"/>
    <w:rsid w:val="002D722D"/>
    <w:rsid w:val="002D76AA"/>
    <w:rsid w:val="002D7BEC"/>
    <w:rsid w:val="002D7D77"/>
    <w:rsid w:val="002E032A"/>
    <w:rsid w:val="002E0A66"/>
    <w:rsid w:val="002E0B1C"/>
    <w:rsid w:val="002E1151"/>
    <w:rsid w:val="002E12AA"/>
    <w:rsid w:val="002E1A25"/>
    <w:rsid w:val="002E1B74"/>
    <w:rsid w:val="002E231A"/>
    <w:rsid w:val="002E25EF"/>
    <w:rsid w:val="002E26F4"/>
    <w:rsid w:val="002E28A0"/>
    <w:rsid w:val="002E29B1"/>
    <w:rsid w:val="002E2DB7"/>
    <w:rsid w:val="002E2F04"/>
    <w:rsid w:val="002E3477"/>
    <w:rsid w:val="002E37F9"/>
    <w:rsid w:val="002E3967"/>
    <w:rsid w:val="002E3B3F"/>
    <w:rsid w:val="002E437D"/>
    <w:rsid w:val="002E43F3"/>
    <w:rsid w:val="002E4930"/>
    <w:rsid w:val="002E4A3D"/>
    <w:rsid w:val="002E4BCC"/>
    <w:rsid w:val="002E4EAC"/>
    <w:rsid w:val="002E4FBA"/>
    <w:rsid w:val="002E50E2"/>
    <w:rsid w:val="002E542B"/>
    <w:rsid w:val="002E59F0"/>
    <w:rsid w:val="002E64D3"/>
    <w:rsid w:val="002E69AB"/>
    <w:rsid w:val="002E69F0"/>
    <w:rsid w:val="002E6B2C"/>
    <w:rsid w:val="002E6C84"/>
    <w:rsid w:val="002E718A"/>
    <w:rsid w:val="002E72B5"/>
    <w:rsid w:val="002E738B"/>
    <w:rsid w:val="002E78DA"/>
    <w:rsid w:val="002E7B16"/>
    <w:rsid w:val="002E7B6E"/>
    <w:rsid w:val="002E7E8B"/>
    <w:rsid w:val="002F003F"/>
    <w:rsid w:val="002F0082"/>
    <w:rsid w:val="002F00C0"/>
    <w:rsid w:val="002F00DF"/>
    <w:rsid w:val="002F03D7"/>
    <w:rsid w:val="002F0891"/>
    <w:rsid w:val="002F0B4C"/>
    <w:rsid w:val="002F0D0B"/>
    <w:rsid w:val="002F0D51"/>
    <w:rsid w:val="002F0D6B"/>
    <w:rsid w:val="002F0D81"/>
    <w:rsid w:val="002F1206"/>
    <w:rsid w:val="002F188D"/>
    <w:rsid w:val="002F195A"/>
    <w:rsid w:val="002F1D60"/>
    <w:rsid w:val="002F214C"/>
    <w:rsid w:val="002F26CF"/>
    <w:rsid w:val="002F27E5"/>
    <w:rsid w:val="002F2B18"/>
    <w:rsid w:val="002F2B51"/>
    <w:rsid w:val="002F2F63"/>
    <w:rsid w:val="002F35F3"/>
    <w:rsid w:val="002F3942"/>
    <w:rsid w:val="002F3BC0"/>
    <w:rsid w:val="002F3E48"/>
    <w:rsid w:val="002F4054"/>
    <w:rsid w:val="002F41BB"/>
    <w:rsid w:val="002F445A"/>
    <w:rsid w:val="002F4938"/>
    <w:rsid w:val="002F496C"/>
    <w:rsid w:val="002F4B38"/>
    <w:rsid w:val="002F4C71"/>
    <w:rsid w:val="002F5C88"/>
    <w:rsid w:val="002F5D73"/>
    <w:rsid w:val="002F5E97"/>
    <w:rsid w:val="002F60D6"/>
    <w:rsid w:val="002F6360"/>
    <w:rsid w:val="002F65CF"/>
    <w:rsid w:val="002F695A"/>
    <w:rsid w:val="002F6D79"/>
    <w:rsid w:val="002F776A"/>
    <w:rsid w:val="003004A0"/>
    <w:rsid w:val="0030088D"/>
    <w:rsid w:val="00300F10"/>
    <w:rsid w:val="00301DCE"/>
    <w:rsid w:val="00302402"/>
    <w:rsid w:val="00302717"/>
    <w:rsid w:val="0030310E"/>
    <w:rsid w:val="00303B5C"/>
    <w:rsid w:val="00303B64"/>
    <w:rsid w:val="00303C97"/>
    <w:rsid w:val="0030400B"/>
    <w:rsid w:val="003043FE"/>
    <w:rsid w:val="003044BA"/>
    <w:rsid w:val="003053F6"/>
    <w:rsid w:val="00305462"/>
    <w:rsid w:val="00305782"/>
    <w:rsid w:val="00305C76"/>
    <w:rsid w:val="00305CC9"/>
    <w:rsid w:val="00305DD7"/>
    <w:rsid w:val="00305F00"/>
    <w:rsid w:val="003061DA"/>
    <w:rsid w:val="003070E5"/>
    <w:rsid w:val="0030758E"/>
    <w:rsid w:val="00307D59"/>
    <w:rsid w:val="00307F83"/>
    <w:rsid w:val="00310F0B"/>
    <w:rsid w:val="00310F4B"/>
    <w:rsid w:val="00311672"/>
    <w:rsid w:val="00311776"/>
    <w:rsid w:val="00311B4B"/>
    <w:rsid w:val="00311C53"/>
    <w:rsid w:val="00311D57"/>
    <w:rsid w:val="00312065"/>
    <w:rsid w:val="0031220D"/>
    <w:rsid w:val="003124CF"/>
    <w:rsid w:val="00312887"/>
    <w:rsid w:val="00312D38"/>
    <w:rsid w:val="00312DDD"/>
    <w:rsid w:val="0031314E"/>
    <w:rsid w:val="00313FB1"/>
    <w:rsid w:val="0031426F"/>
    <w:rsid w:val="00314814"/>
    <w:rsid w:val="00314A92"/>
    <w:rsid w:val="00314B1A"/>
    <w:rsid w:val="00314B84"/>
    <w:rsid w:val="0031573D"/>
    <w:rsid w:val="00315B4E"/>
    <w:rsid w:val="00315DA3"/>
    <w:rsid w:val="003160DD"/>
    <w:rsid w:val="003160F8"/>
    <w:rsid w:val="0031624C"/>
    <w:rsid w:val="003163E6"/>
    <w:rsid w:val="003165C4"/>
    <w:rsid w:val="003167D0"/>
    <w:rsid w:val="00316958"/>
    <w:rsid w:val="00316B71"/>
    <w:rsid w:val="00316BBB"/>
    <w:rsid w:val="00316C84"/>
    <w:rsid w:val="003172AD"/>
    <w:rsid w:val="003174B6"/>
    <w:rsid w:val="00317A30"/>
    <w:rsid w:val="00317B35"/>
    <w:rsid w:val="00317D3C"/>
    <w:rsid w:val="00317EB1"/>
    <w:rsid w:val="003204A3"/>
    <w:rsid w:val="00320A39"/>
    <w:rsid w:val="00321092"/>
    <w:rsid w:val="0032247B"/>
    <w:rsid w:val="0032281A"/>
    <w:rsid w:val="00322941"/>
    <w:rsid w:val="00322DEE"/>
    <w:rsid w:val="00323278"/>
    <w:rsid w:val="00323763"/>
    <w:rsid w:val="00323C1C"/>
    <w:rsid w:val="00323F44"/>
    <w:rsid w:val="003255D7"/>
    <w:rsid w:val="00325717"/>
    <w:rsid w:val="00325B18"/>
    <w:rsid w:val="00325B24"/>
    <w:rsid w:val="00325FED"/>
    <w:rsid w:val="0032663E"/>
    <w:rsid w:val="003271D7"/>
    <w:rsid w:val="00327661"/>
    <w:rsid w:val="00327AE4"/>
    <w:rsid w:val="00327F6F"/>
    <w:rsid w:val="00330683"/>
    <w:rsid w:val="00330B62"/>
    <w:rsid w:val="00330FDC"/>
    <w:rsid w:val="00331224"/>
    <w:rsid w:val="0033159A"/>
    <w:rsid w:val="00331664"/>
    <w:rsid w:val="003316E3"/>
    <w:rsid w:val="00331991"/>
    <w:rsid w:val="00331A7D"/>
    <w:rsid w:val="00331A90"/>
    <w:rsid w:val="00331C2E"/>
    <w:rsid w:val="00331D1B"/>
    <w:rsid w:val="00332264"/>
    <w:rsid w:val="00332397"/>
    <w:rsid w:val="00332A5B"/>
    <w:rsid w:val="00334016"/>
    <w:rsid w:val="0033417A"/>
    <w:rsid w:val="00334CE1"/>
    <w:rsid w:val="00334E6A"/>
    <w:rsid w:val="00335168"/>
    <w:rsid w:val="00335C64"/>
    <w:rsid w:val="00335DF2"/>
    <w:rsid w:val="00335E95"/>
    <w:rsid w:val="00335F48"/>
    <w:rsid w:val="0033644E"/>
    <w:rsid w:val="003366B0"/>
    <w:rsid w:val="00336B65"/>
    <w:rsid w:val="00337010"/>
    <w:rsid w:val="003372E8"/>
    <w:rsid w:val="00337B07"/>
    <w:rsid w:val="00337DE8"/>
    <w:rsid w:val="00337E94"/>
    <w:rsid w:val="0034026B"/>
    <w:rsid w:val="003407D1"/>
    <w:rsid w:val="00340FA7"/>
    <w:rsid w:val="003412C0"/>
    <w:rsid w:val="003416C2"/>
    <w:rsid w:val="00341C68"/>
    <w:rsid w:val="0034248C"/>
    <w:rsid w:val="0034320A"/>
    <w:rsid w:val="0034383D"/>
    <w:rsid w:val="00344760"/>
    <w:rsid w:val="00344B71"/>
    <w:rsid w:val="00344BB8"/>
    <w:rsid w:val="00344CAB"/>
    <w:rsid w:val="00345E1E"/>
    <w:rsid w:val="00345EE6"/>
    <w:rsid w:val="003460F8"/>
    <w:rsid w:val="0034611B"/>
    <w:rsid w:val="00346A1D"/>
    <w:rsid w:val="0034705F"/>
    <w:rsid w:val="00347441"/>
    <w:rsid w:val="003477BF"/>
    <w:rsid w:val="00347AC8"/>
    <w:rsid w:val="00347CBD"/>
    <w:rsid w:val="0035026E"/>
    <w:rsid w:val="003502F0"/>
    <w:rsid w:val="0035176A"/>
    <w:rsid w:val="003517AC"/>
    <w:rsid w:val="00351AC7"/>
    <w:rsid w:val="00351CB8"/>
    <w:rsid w:val="00351F9B"/>
    <w:rsid w:val="0035226D"/>
    <w:rsid w:val="0035255E"/>
    <w:rsid w:val="0035263E"/>
    <w:rsid w:val="0035292E"/>
    <w:rsid w:val="003537FC"/>
    <w:rsid w:val="00353A65"/>
    <w:rsid w:val="00354C56"/>
    <w:rsid w:val="0035505B"/>
    <w:rsid w:val="0035507D"/>
    <w:rsid w:val="003558A1"/>
    <w:rsid w:val="00355AFE"/>
    <w:rsid w:val="00355D56"/>
    <w:rsid w:val="00355F3F"/>
    <w:rsid w:val="00355F50"/>
    <w:rsid w:val="0035623F"/>
    <w:rsid w:val="003562A6"/>
    <w:rsid w:val="00356698"/>
    <w:rsid w:val="003572BF"/>
    <w:rsid w:val="00357D59"/>
    <w:rsid w:val="003609B6"/>
    <w:rsid w:val="00360C9C"/>
    <w:rsid w:val="0036108D"/>
    <w:rsid w:val="00361679"/>
    <w:rsid w:val="00361866"/>
    <w:rsid w:val="0036272B"/>
    <w:rsid w:val="003629F3"/>
    <w:rsid w:val="00362CBE"/>
    <w:rsid w:val="00363742"/>
    <w:rsid w:val="003637BE"/>
    <w:rsid w:val="00364302"/>
    <w:rsid w:val="00364B07"/>
    <w:rsid w:val="00364B66"/>
    <w:rsid w:val="00364FBA"/>
    <w:rsid w:val="003657C7"/>
    <w:rsid w:val="00365833"/>
    <w:rsid w:val="00365B60"/>
    <w:rsid w:val="00365E99"/>
    <w:rsid w:val="00365EB5"/>
    <w:rsid w:val="003660DB"/>
    <w:rsid w:val="00366320"/>
    <w:rsid w:val="00366B4E"/>
    <w:rsid w:val="003671A8"/>
    <w:rsid w:val="0036730D"/>
    <w:rsid w:val="003677A5"/>
    <w:rsid w:val="00367873"/>
    <w:rsid w:val="00367C03"/>
    <w:rsid w:val="003704C3"/>
    <w:rsid w:val="00370889"/>
    <w:rsid w:val="003709FB"/>
    <w:rsid w:val="00370B6E"/>
    <w:rsid w:val="00370F2C"/>
    <w:rsid w:val="00371505"/>
    <w:rsid w:val="00371932"/>
    <w:rsid w:val="00371B72"/>
    <w:rsid w:val="00371D48"/>
    <w:rsid w:val="003721E8"/>
    <w:rsid w:val="00373026"/>
    <w:rsid w:val="003738F3"/>
    <w:rsid w:val="00374B91"/>
    <w:rsid w:val="003752B6"/>
    <w:rsid w:val="00375832"/>
    <w:rsid w:val="003759A0"/>
    <w:rsid w:val="00375A60"/>
    <w:rsid w:val="0037634D"/>
    <w:rsid w:val="00376363"/>
    <w:rsid w:val="00376745"/>
    <w:rsid w:val="00376FAA"/>
    <w:rsid w:val="0037717D"/>
    <w:rsid w:val="003775DD"/>
    <w:rsid w:val="00381B0C"/>
    <w:rsid w:val="00382067"/>
    <w:rsid w:val="003825CF"/>
    <w:rsid w:val="00382814"/>
    <w:rsid w:val="00382C24"/>
    <w:rsid w:val="00382EBB"/>
    <w:rsid w:val="00382F47"/>
    <w:rsid w:val="0038335A"/>
    <w:rsid w:val="003838F0"/>
    <w:rsid w:val="00383C54"/>
    <w:rsid w:val="0038408F"/>
    <w:rsid w:val="00384156"/>
    <w:rsid w:val="003843A7"/>
    <w:rsid w:val="00384A6E"/>
    <w:rsid w:val="00384B74"/>
    <w:rsid w:val="00384EA9"/>
    <w:rsid w:val="00385815"/>
    <w:rsid w:val="003863DE"/>
    <w:rsid w:val="0038640E"/>
    <w:rsid w:val="00387694"/>
    <w:rsid w:val="00387A49"/>
    <w:rsid w:val="00387C55"/>
    <w:rsid w:val="00387D3F"/>
    <w:rsid w:val="003904A6"/>
    <w:rsid w:val="00390A37"/>
    <w:rsid w:val="00390B25"/>
    <w:rsid w:val="00390ED7"/>
    <w:rsid w:val="003913C0"/>
    <w:rsid w:val="003917FF"/>
    <w:rsid w:val="00391816"/>
    <w:rsid w:val="00391CE6"/>
    <w:rsid w:val="00391E85"/>
    <w:rsid w:val="003923A0"/>
    <w:rsid w:val="0039243F"/>
    <w:rsid w:val="0039244A"/>
    <w:rsid w:val="003925F2"/>
    <w:rsid w:val="0039266B"/>
    <w:rsid w:val="00392B81"/>
    <w:rsid w:val="00392F44"/>
    <w:rsid w:val="003932D9"/>
    <w:rsid w:val="00393BF2"/>
    <w:rsid w:val="00393C0F"/>
    <w:rsid w:val="00393FEC"/>
    <w:rsid w:val="00394074"/>
    <w:rsid w:val="003940B3"/>
    <w:rsid w:val="00394204"/>
    <w:rsid w:val="003942B2"/>
    <w:rsid w:val="0039443D"/>
    <w:rsid w:val="003945D6"/>
    <w:rsid w:val="00394EE3"/>
    <w:rsid w:val="00394F78"/>
    <w:rsid w:val="0039543A"/>
    <w:rsid w:val="0039557F"/>
    <w:rsid w:val="00395BC4"/>
    <w:rsid w:val="00395C65"/>
    <w:rsid w:val="0039639B"/>
    <w:rsid w:val="003964F6"/>
    <w:rsid w:val="003965A8"/>
    <w:rsid w:val="00396C3F"/>
    <w:rsid w:val="0039715E"/>
    <w:rsid w:val="00397535"/>
    <w:rsid w:val="0039769F"/>
    <w:rsid w:val="00397999"/>
    <w:rsid w:val="00397A67"/>
    <w:rsid w:val="003A0671"/>
    <w:rsid w:val="003A0C39"/>
    <w:rsid w:val="003A102F"/>
    <w:rsid w:val="003A1378"/>
    <w:rsid w:val="003A17F7"/>
    <w:rsid w:val="003A1918"/>
    <w:rsid w:val="003A1958"/>
    <w:rsid w:val="003A1E13"/>
    <w:rsid w:val="003A2006"/>
    <w:rsid w:val="003A202C"/>
    <w:rsid w:val="003A2320"/>
    <w:rsid w:val="003A2939"/>
    <w:rsid w:val="003A2C26"/>
    <w:rsid w:val="003A2C63"/>
    <w:rsid w:val="003A2CD0"/>
    <w:rsid w:val="003A2CF6"/>
    <w:rsid w:val="003A3884"/>
    <w:rsid w:val="003A3B30"/>
    <w:rsid w:val="003A4593"/>
    <w:rsid w:val="003A4E2C"/>
    <w:rsid w:val="003A4E2E"/>
    <w:rsid w:val="003A5036"/>
    <w:rsid w:val="003A50B5"/>
    <w:rsid w:val="003A51B5"/>
    <w:rsid w:val="003A5861"/>
    <w:rsid w:val="003A5905"/>
    <w:rsid w:val="003A59BA"/>
    <w:rsid w:val="003A59E8"/>
    <w:rsid w:val="003A5B38"/>
    <w:rsid w:val="003A5C4F"/>
    <w:rsid w:val="003A604E"/>
    <w:rsid w:val="003A6728"/>
    <w:rsid w:val="003A6CFB"/>
    <w:rsid w:val="003A6E09"/>
    <w:rsid w:val="003A700F"/>
    <w:rsid w:val="003A70E1"/>
    <w:rsid w:val="003A7157"/>
    <w:rsid w:val="003A7316"/>
    <w:rsid w:val="003A78AC"/>
    <w:rsid w:val="003A7D67"/>
    <w:rsid w:val="003A7ECD"/>
    <w:rsid w:val="003B08D4"/>
    <w:rsid w:val="003B098C"/>
    <w:rsid w:val="003B0C6B"/>
    <w:rsid w:val="003B0CEE"/>
    <w:rsid w:val="003B1703"/>
    <w:rsid w:val="003B1775"/>
    <w:rsid w:val="003B1B9B"/>
    <w:rsid w:val="003B1CAF"/>
    <w:rsid w:val="003B1E82"/>
    <w:rsid w:val="003B1F96"/>
    <w:rsid w:val="003B23BF"/>
    <w:rsid w:val="003B2437"/>
    <w:rsid w:val="003B27CD"/>
    <w:rsid w:val="003B2AE5"/>
    <w:rsid w:val="003B2CD9"/>
    <w:rsid w:val="003B2FBA"/>
    <w:rsid w:val="003B3102"/>
    <w:rsid w:val="003B35FC"/>
    <w:rsid w:val="003B3C29"/>
    <w:rsid w:val="003B44F1"/>
    <w:rsid w:val="003B4A92"/>
    <w:rsid w:val="003B4DB1"/>
    <w:rsid w:val="003B52E5"/>
    <w:rsid w:val="003B56C8"/>
    <w:rsid w:val="003B591B"/>
    <w:rsid w:val="003B59DA"/>
    <w:rsid w:val="003B5E6C"/>
    <w:rsid w:val="003B6255"/>
    <w:rsid w:val="003B63A8"/>
    <w:rsid w:val="003B671A"/>
    <w:rsid w:val="003B693B"/>
    <w:rsid w:val="003B6A4C"/>
    <w:rsid w:val="003B6A8C"/>
    <w:rsid w:val="003B6D38"/>
    <w:rsid w:val="003B70D0"/>
    <w:rsid w:val="003B7DED"/>
    <w:rsid w:val="003B7FEB"/>
    <w:rsid w:val="003C0104"/>
    <w:rsid w:val="003C0476"/>
    <w:rsid w:val="003C04EA"/>
    <w:rsid w:val="003C05FE"/>
    <w:rsid w:val="003C1288"/>
    <w:rsid w:val="003C19CD"/>
    <w:rsid w:val="003C1C2E"/>
    <w:rsid w:val="003C1DCE"/>
    <w:rsid w:val="003C2784"/>
    <w:rsid w:val="003C2852"/>
    <w:rsid w:val="003C2923"/>
    <w:rsid w:val="003C2966"/>
    <w:rsid w:val="003C3221"/>
    <w:rsid w:val="003C3244"/>
    <w:rsid w:val="003C3371"/>
    <w:rsid w:val="003C3504"/>
    <w:rsid w:val="003C3852"/>
    <w:rsid w:val="003C4243"/>
    <w:rsid w:val="003C431B"/>
    <w:rsid w:val="003C478D"/>
    <w:rsid w:val="003C4D43"/>
    <w:rsid w:val="003C4F40"/>
    <w:rsid w:val="003C59AC"/>
    <w:rsid w:val="003C5F71"/>
    <w:rsid w:val="003C64E6"/>
    <w:rsid w:val="003C6A28"/>
    <w:rsid w:val="003C72BC"/>
    <w:rsid w:val="003C7BDE"/>
    <w:rsid w:val="003C7C71"/>
    <w:rsid w:val="003D00CB"/>
    <w:rsid w:val="003D0817"/>
    <w:rsid w:val="003D0A00"/>
    <w:rsid w:val="003D0BF2"/>
    <w:rsid w:val="003D0CEC"/>
    <w:rsid w:val="003D0E94"/>
    <w:rsid w:val="003D0F2E"/>
    <w:rsid w:val="003D1395"/>
    <w:rsid w:val="003D139D"/>
    <w:rsid w:val="003D21A2"/>
    <w:rsid w:val="003D2937"/>
    <w:rsid w:val="003D325A"/>
    <w:rsid w:val="003D32BB"/>
    <w:rsid w:val="003D34B5"/>
    <w:rsid w:val="003D3527"/>
    <w:rsid w:val="003D3B65"/>
    <w:rsid w:val="003D3BBF"/>
    <w:rsid w:val="003D3CAF"/>
    <w:rsid w:val="003D3D7F"/>
    <w:rsid w:val="003D452A"/>
    <w:rsid w:val="003D4596"/>
    <w:rsid w:val="003D48E5"/>
    <w:rsid w:val="003D5499"/>
    <w:rsid w:val="003D5825"/>
    <w:rsid w:val="003D61D0"/>
    <w:rsid w:val="003D6A38"/>
    <w:rsid w:val="003D6D87"/>
    <w:rsid w:val="003D6EA2"/>
    <w:rsid w:val="003D71DC"/>
    <w:rsid w:val="003D7256"/>
    <w:rsid w:val="003D7576"/>
    <w:rsid w:val="003D757E"/>
    <w:rsid w:val="003D7BC8"/>
    <w:rsid w:val="003D7F6D"/>
    <w:rsid w:val="003E0039"/>
    <w:rsid w:val="003E03D8"/>
    <w:rsid w:val="003E04F9"/>
    <w:rsid w:val="003E0955"/>
    <w:rsid w:val="003E0A4A"/>
    <w:rsid w:val="003E0B2B"/>
    <w:rsid w:val="003E0DEB"/>
    <w:rsid w:val="003E11A7"/>
    <w:rsid w:val="003E1674"/>
    <w:rsid w:val="003E16E5"/>
    <w:rsid w:val="003E1980"/>
    <w:rsid w:val="003E19B5"/>
    <w:rsid w:val="003E1DB1"/>
    <w:rsid w:val="003E1FB3"/>
    <w:rsid w:val="003E2387"/>
    <w:rsid w:val="003E2791"/>
    <w:rsid w:val="003E28C5"/>
    <w:rsid w:val="003E3005"/>
    <w:rsid w:val="003E31FF"/>
    <w:rsid w:val="003E3456"/>
    <w:rsid w:val="003E3625"/>
    <w:rsid w:val="003E3863"/>
    <w:rsid w:val="003E3933"/>
    <w:rsid w:val="003E3F41"/>
    <w:rsid w:val="003E4109"/>
    <w:rsid w:val="003E52CB"/>
    <w:rsid w:val="003E5976"/>
    <w:rsid w:val="003E5EC0"/>
    <w:rsid w:val="003E5F7E"/>
    <w:rsid w:val="003E61BB"/>
    <w:rsid w:val="003E6554"/>
    <w:rsid w:val="003E7200"/>
    <w:rsid w:val="003E74A0"/>
    <w:rsid w:val="003E74B2"/>
    <w:rsid w:val="003E7C1A"/>
    <w:rsid w:val="003F05AB"/>
    <w:rsid w:val="003F122B"/>
    <w:rsid w:val="003F159C"/>
    <w:rsid w:val="003F1B23"/>
    <w:rsid w:val="003F206D"/>
    <w:rsid w:val="003F209E"/>
    <w:rsid w:val="003F2D18"/>
    <w:rsid w:val="003F3296"/>
    <w:rsid w:val="003F3434"/>
    <w:rsid w:val="003F345D"/>
    <w:rsid w:val="003F39CA"/>
    <w:rsid w:val="003F4489"/>
    <w:rsid w:val="003F457D"/>
    <w:rsid w:val="003F46A2"/>
    <w:rsid w:val="003F479F"/>
    <w:rsid w:val="003F4BA7"/>
    <w:rsid w:val="003F4E0E"/>
    <w:rsid w:val="003F56DA"/>
    <w:rsid w:val="003F6033"/>
    <w:rsid w:val="003F62EC"/>
    <w:rsid w:val="003F6D8B"/>
    <w:rsid w:val="003F71C4"/>
    <w:rsid w:val="003F71CB"/>
    <w:rsid w:val="003F7738"/>
    <w:rsid w:val="003F7CB8"/>
    <w:rsid w:val="00400000"/>
    <w:rsid w:val="00400310"/>
    <w:rsid w:val="00400891"/>
    <w:rsid w:val="00400921"/>
    <w:rsid w:val="00400EE3"/>
    <w:rsid w:val="00401710"/>
    <w:rsid w:val="00401744"/>
    <w:rsid w:val="004018FA"/>
    <w:rsid w:val="0040192F"/>
    <w:rsid w:val="00401963"/>
    <w:rsid w:val="0040238D"/>
    <w:rsid w:val="004027E9"/>
    <w:rsid w:val="00402AD0"/>
    <w:rsid w:val="00402C2B"/>
    <w:rsid w:val="00402D5C"/>
    <w:rsid w:val="004030C7"/>
    <w:rsid w:val="00403220"/>
    <w:rsid w:val="004033BC"/>
    <w:rsid w:val="004033CD"/>
    <w:rsid w:val="004033F3"/>
    <w:rsid w:val="0040353C"/>
    <w:rsid w:val="00403E02"/>
    <w:rsid w:val="00404159"/>
    <w:rsid w:val="004041D0"/>
    <w:rsid w:val="004042C9"/>
    <w:rsid w:val="00404679"/>
    <w:rsid w:val="0040499F"/>
    <w:rsid w:val="00405202"/>
    <w:rsid w:val="004052AD"/>
    <w:rsid w:val="0040587A"/>
    <w:rsid w:val="00405B54"/>
    <w:rsid w:val="0040612B"/>
    <w:rsid w:val="0040615B"/>
    <w:rsid w:val="004065A4"/>
    <w:rsid w:val="004067B1"/>
    <w:rsid w:val="004069A2"/>
    <w:rsid w:val="00407C89"/>
    <w:rsid w:val="004103EC"/>
    <w:rsid w:val="004105CC"/>
    <w:rsid w:val="00410CAD"/>
    <w:rsid w:val="004117CB"/>
    <w:rsid w:val="00411D8A"/>
    <w:rsid w:val="00411E57"/>
    <w:rsid w:val="0041206C"/>
    <w:rsid w:val="004121A8"/>
    <w:rsid w:val="00412CCE"/>
    <w:rsid w:val="00412E86"/>
    <w:rsid w:val="00413508"/>
    <w:rsid w:val="0041394A"/>
    <w:rsid w:val="00413BF0"/>
    <w:rsid w:val="00413E04"/>
    <w:rsid w:val="004145F1"/>
    <w:rsid w:val="004148FD"/>
    <w:rsid w:val="00414BD6"/>
    <w:rsid w:val="0041500B"/>
    <w:rsid w:val="00415023"/>
    <w:rsid w:val="0041514D"/>
    <w:rsid w:val="00415FAB"/>
    <w:rsid w:val="00416740"/>
    <w:rsid w:val="004167AE"/>
    <w:rsid w:val="00416A16"/>
    <w:rsid w:val="00416B46"/>
    <w:rsid w:val="00416B8B"/>
    <w:rsid w:val="00416B8E"/>
    <w:rsid w:val="00416CFD"/>
    <w:rsid w:val="00417B0C"/>
    <w:rsid w:val="00417ECE"/>
    <w:rsid w:val="00420076"/>
    <w:rsid w:val="004201E7"/>
    <w:rsid w:val="00420475"/>
    <w:rsid w:val="004204FD"/>
    <w:rsid w:val="0042074C"/>
    <w:rsid w:val="004209A7"/>
    <w:rsid w:val="004213C3"/>
    <w:rsid w:val="00421A1F"/>
    <w:rsid w:val="00421C4F"/>
    <w:rsid w:val="00421DB8"/>
    <w:rsid w:val="00421DC5"/>
    <w:rsid w:val="0042209E"/>
    <w:rsid w:val="00422BAE"/>
    <w:rsid w:val="004235B4"/>
    <w:rsid w:val="0042391B"/>
    <w:rsid w:val="00423A56"/>
    <w:rsid w:val="00423AEC"/>
    <w:rsid w:val="00423BA0"/>
    <w:rsid w:val="00423D0F"/>
    <w:rsid w:val="00423E5F"/>
    <w:rsid w:val="0042407B"/>
    <w:rsid w:val="00424367"/>
    <w:rsid w:val="004245AB"/>
    <w:rsid w:val="004248C6"/>
    <w:rsid w:val="00424D63"/>
    <w:rsid w:val="0042504A"/>
    <w:rsid w:val="0042544D"/>
    <w:rsid w:val="004255DE"/>
    <w:rsid w:val="004258A7"/>
    <w:rsid w:val="0042625A"/>
    <w:rsid w:val="00426351"/>
    <w:rsid w:val="00426C08"/>
    <w:rsid w:val="00426E86"/>
    <w:rsid w:val="0042701C"/>
    <w:rsid w:val="004270E6"/>
    <w:rsid w:val="0042790E"/>
    <w:rsid w:val="00427AD5"/>
    <w:rsid w:val="00427D78"/>
    <w:rsid w:val="00427F88"/>
    <w:rsid w:val="0043064C"/>
    <w:rsid w:val="00430785"/>
    <w:rsid w:val="0043192C"/>
    <w:rsid w:val="004320C0"/>
    <w:rsid w:val="004322CA"/>
    <w:rsid w:val="00432321"/>
    <w:rsid w:val="004325B9"/>
    <w:rsid w:val="00432885"/>
    <w:rsid w:val="00432A94"/>
    <w:rsid w:val="00432C2B"/>
    <w:rsid w:val="00432D46"/>
    <w:rsid w:val="00433294"/>
    <w:rsid w:val="004344E1"/>
    <w:rsid w:val="00434A58"/>
    <w:rsid w:val="004350FF"/>
    <w:rsid w:val="00435226"/>
    <w:rsid w:val="0043524D"/>
    <w:rsid w:val="0043525C"/>
    <w:rsid w:val="004352B9"/>
    <w:rsid w:val="004353B5"/>
    <w:rsid w:val="00435470"/>
    <w:rsid w:val="00435C7C"/>
    <w:rsid w:val="00435F16"/>
    <w:rsid w:val="00436502"/>
    <w:rsid w:val="00436612"/>
    <w:rsid w:val="004367A3"/>
    <w:rsid w:val="00437205"/>
    <w:rsid w:val="00437469"/>
    <w:rsid w:val="004376A1"/>
    <w:rsid w:val="004378D7"/>
    <w:rsid w:val="00437A57"/>
    <w:rsid w:val="00437A76"/>
    <w:rsid w:val="00437E3B"/>
    <w:rsid w:val="004404A9"/>
    <w:rsid w:val="004406B6"/>
    <w:rsid w:val="004406D6"/>
    <w:rsid w:val="00440A06"/>
    <w:rsid w:val="00440C20"/>
    <w:rsid w:val="00440E88"/>
    <w:rsid w:val="004410AE"/>
    <w:rsid w:val="00441A6E"/>
    <w:rsid w:val="00441EB9"/>
    <w:rsid w:val="0044243F"/>
    <w:rsid w:val="00442595"/>
    <w:rsid w:val="004427AB"/>
    <w:rsid w:val="0044285E"/>
    <w:rsid w:val="00442898"/>
    <w:rsid w:val="004432F5"/>
    <w:rsid w:val="0044365C"/>
    <w:rsid w:val="004439B3"/>
    <w:rsid w:val="00444110"/>
    <w:rsid w:val="004450BE"/>
    <w:rsid w:val="00445161"/>
    <w:rsid w:val="004458AC"/>
    <w:rsid w:val="00445FB1"/>
    <w:rsid w:val="00446157"/>
    <w:rsid w:val="00446962"/>
    <w:rsid w:val="00446E31"/>
    <w:rsid w:val="00446F2E"/>
    <w:rsid w:val="004472B7"/>
    <w:rsid w:val="00447593"/>
    <w:rsid w:val="00447826"/>
    <w:rsid w:val="00447B4D"/>
    <w:rsid w:val="00447F91"/>
    <w:rsid w:val="00447FC9"/>
    <w:rsid w:val="0045031D"/>
    <w:rsid w:val="00450567"/>
    <w:rsid w:val="0045060F"/>
    <w:rsid w:val="004509FC"/>
    <w:rsid w:val="00450C02"/>
    <w:rsid w:val="0045101E"/>
    <w:rsid w:val="00451A99"/>
    <w:rsid w:val="00451C2A"/>
    <w:rsid w:val="004522AB"/>
    <w:rsid w:val="004526F0"/>
    <w:rsid w:val="00452BB3"/>
    <w:rsid w:val="00452E9C"/>
    <w:rsid w:val="004534A6"/>
    <w:rsid w:val="00453525"/>
    <w:rsid w:val="004535E2"/>
    <w:rsid w:val="00453D92"/>
    <w:rsid w:val="00453FC9"/>
    <w:rsid w:val="0045462F"/>
    <w:rsid w:val="00454BFA"/>
    <w:rsid w:val="00454DA5"/>
    <w:rsid w:val="00455162"/>
    <w:rsid w:val="00455428"/>
    <w:rsid w:val="0045589D"/>
    <w:rsid w:val="004559C2"/>
    <w:rsid w:val="004560A3"/>
    <w:rsid w:val="00456855"/>
    <w:rsid w:val="0045689B"/>
    <w:rsid w:val="00456A32"/>
    <w:rsid w:val="00456E15"/>
    <w:rsid w:val="00456F6D"/>
    <w:rsid w:val="004571B9"/>
    <w:rsid w:val="0045727D"/>
    <w:rsid w:val="0045746A"/>
    <w:rsid w:val="004574BD"/>
    <w:rsid w:val="00457715"/>
    <w:rsid w:val="004579E2"/>
    <w:rsid w:val="00457AAA"/>
    <w:rsid w:val="00457C6B"/>
    <w:rsid w:val="00457E4B"/>
    <w:rsid w:val="0046016E"/>
    <w:rsid w:val="00460257"/>
    <w:rsid w:val="004608F3"/>
    <w:rsid w:val="00461042"/>
    <w:rsid w:val="004611A3"/>
    <w:rsid w:val="004613D0"/>
    <w:rsid w:val="004615F0"/>
    <w:rsid w:val="0046163A"/>
    <w:rsid w:val="00461E40"/>
    <w:rsid w:val="00461F8B"/>
    <w:rsid w:val="00462898"/>
    <w:rsid w:val="00462C55"/>
    <w:rsid w:val="00462DFD"/>
    <w:rsid w:val="0046360F"/>
    <w:rsid w:val="00463B0C"/>
    <w:rsid w:val="00463E06"/>
    <w:rsid w:val="00463F84"/>
    <w:rsid w:val="004647E0"/>
    <w:rsid w:val="00464CB3"/>
    <w:rsid w:val="00464E15"/>
    <w:rsid w:val="004656DB"/>
    <w:rsid w:val="0046570F"/>
    <w:rsid w:val="00465989"/>
    <w:rsid w:val="00466CBD"/>
    <w:rsid w:val="00466CF1"/>
    <w:rsid w:val="00466E7E"/>
    <w:rsid w:val="00466E87"/>
    <w:rsid w:val="00467223"/>
    <w:rsid w:val="0046748C"/>
    <w:rsid w:val="004676E1"/>
    <w:rsid w:val="00467739"/>
    <w:rsid w:val="004704E4"/>
    <w:rsid w:val="00470882"/>
    <w:rsid w:val="004710DD"/>
    <w:rsid w:val="004712F6"/>
    <w:rsid w:val="00471768"/>
    <w:rsid w:val="004717ED"/>
    <w:rsid w:val="0047229D"/>
    <w:rsid w:val="0047295E"/>
    <w:rsid w:val="004729EC"/>
    <w:rsid w:val="00472D73"/>
    <w:rsid w:val="00473470"/>
    <w:rsid w:val="0047354F"/>
    <w:rsid w:val="00473B33"/>
    <w:rsid w:val="00473B84"/>
    <w:rsid w:val="00473C45"/>
    <w:rsid w:val="00473FD9"/>
    <w:rsid w:val="0047424B"/>
    <w:rsid w:val="004743D2"/>
    <w:rsid w:val="004744B2"/>
    <w:rsid w:val="004744D2"/>
    <w:rsid w:val="00474816"/>
    <w:rsid w:val="00474A4D"/>
    <w:rsid w:val="00475180"/>
    <w:rsid w:val="004752F9"/>
    <w:rsid w:val="0047549E"/>
    <w:rsid w:val="004758E1"/>
    <w:rsid w:val="00475DBD"/>
    <w:rsid w:val="00475FBE"/>
    <w:rsid w:val="00476052"/>
    <w:rsid w:val="004761FC"/>
    <w:rsid w:val="004764AB"/>
    <w:rsid w:val="00476506"/>
    <w:rsid w:val="004771C6"/>
    <w:rsid w:val="004774B4"/>
    <w:rsid w:val="00477E49"/>
    <w:rsid w:val="00477E7C"/>
    <w:rsid w:val="00477FC6"/>
    <w:rsid w:val="004802B9"/>
    <w:rsid w:val="004802E8"/>
    <w:rsid w:val="004803F3"/>
    <w:rsid w:val="00480433"/>
    <w:rsid w:val="0048062A"/>
    <w:rsid w:val="00480AF4"/>
    <w:rsid w:val="004811FE"/>
    <w:rsid w:val="004812AD"/>
    <w:rsid w:val="00481515"/>
    <w:rsid w:val="00481951"/>
    <w:rsid w:val="0048220B"/>
    <w:rsid w:val="004828BB"/>
    <w:rsid w:val="00482B2F"/>
    <w:rsid w:val="00482D8E"/>
    <w:rsid w:val="004831D7"/>
    <w:rsid w:val="0048329A"/>
    <w:rsid w:val="00483433"/>
    <w:rsid w:val="004834E5"/>
    <w:rsid w:val="0048393E"/>
    <w:rsid w:val="00483AFA"/>
    <w:rsid w:val="00483F55"/>
    <w:rsid w:val="00484869"/>
    <w:rsid w:val="0048500E"/>
    <w:rsid w:val="0048530D"/>
    <w:rsid w:val="00485941"/>
    <w:rsid w:val="00485BFD"/>
    <w:rsid w:val="00485C37"/>
    <w:rsid w:val="00485E35"/>
    <w:rsid w:val="004860B6"/>
    <w:rsid w:val="00486133"/>
    <w:rsid w:val="004864BD"/>
    <w:rsid w:val="00486937"/>
    <w:rsid w:val="00486A36"/>
    <w:rsid w:val="00486E38"/>
    <w:rsid w:val="004871DE"/>
    <w:rsid w:val="004874EE"/>
    <w:rsid w:val="0048772B"/>
    <w:rsid w:val="00487A37"/>
    <w:rsid w:val="00487B62"/>
    <w:rsid w:val="00487F84"/>
    <w:rsid w:val="00490124"/>
    <w:rsid w:val="0049056D"/>
    <w:rsid w:val="00490DB9"/>
    <w:rsid w:val="00490F03"/>
    <w:rsid w:val="00491704"/>
    <w:rsid w:val="0049215B"/>
    <w:rsid w:val="00492186"/>
    <w:rsid w:val="00492224"/>
    <w:rsid w:val="004928ED"/>
    <w:rsid w:val="00492BF8"/>
    <w:rsid w:val="00492D3D"/>
    <w:rsid w:val="004930D4"/>
    <w:rsid w:val="00493B95"/>
    <w:rsid w:val="004945D7"/>
    <w:rsid w:val="0049473B"/>
    <w:rsid w:val="004947FA"/>
    <w:rsid w:val="004949A8"/>
    <w:rsid w:val="0049513A"/>
    <w:rsid w:val="00495410"/>
    <w:rsid w:val="00495575"/>
    <w:rsid w:val="00495660"/>
    <w:rsid w:val="00495908"/>
    <w:rsid w:val="00495C01"/>
    <w:rsid w:val="00495E2A"/>
    <w:rsid w:val="00496557"/>
    <w:rsid w:val="004965DA"/>
    <w:rsid w:val="00496632"/>
    <w:rsid w:val="0049699B"/>
    <w:rsid w:val="00496C54"/>
    <w:rsid w:val="00496D19"/>
    <w:rsid w:val="004975F3"/>
    <w:rsid w:val="0049761D"/>
    <w:rsid w:val="004977B8"/>
    <w:rsid w:val="00497ACD"/>
    <w:rsid w:val="004A002A"/>
    <w:rsid w:val="004A0050"/>
    <w:rsid w:val="004A0744"/>
    <w:rsid w:val="004A14BD"/>
    <w:rsid w:val="004A16D7"/>
    <w:rsid w:val="004A1CB1"/>
    <w:rsid w:val="004A22EF"/>
    <w:rsid w:val="004A2DFB"/>
    <w:rsid w:val="004A3382"/>
    <w:rsid w:val="004A3DD9"/>
    <w:rsid w:val="004A4093"/>
    <w:rsid w:val="004A4E10"/>
    <w:rsid w:val="004A4F99"/>
    <w:rsid w:val="004A4F9F"/>
    <w:rsid w:val="004A53A8"/>
    <w:rsid w:val="004A543A"/>
    <w:rsid w:val="004A59BA"/>
    <w:rsid w:val="004A5AEC"/>
    <w:rsid w:val="004A5CB5"/>
    <w:rsid w:val="004A6150"/>
    <w:rsid w:val="004A6200"/>
    <w:rsid w:val="004A6859"/>
    <w:rsid w:val="004A6923"/>
    <w:rsid w:val="004A72C1"/>
    <w:rsid w:val="004A764C"/>
    <w:rsid w:val="004A769A"/>
    <w:rsid w:val="004A773A"/>
    <w:rsid w:val="004A7983"/>
    <w:rsid w:val="004A7B75"/>
    <w:rsid w:val="004B0174"/>
    <w:rsid w:val="004B03A0"/>
    <w:rsid w:val="004B07DE"/>
    <w:rsid w:val="004B0DC4"/>
    <w:rsid w:val="004B0F5D"/>
    <w:rsid w:val="004B144F"/>
    <w:rsid w:val="004B182B"/>
    <w:rsid w:val="004B1DBC"/>
    <w:rsid w:val="004B1F1A"/>
    <w:rsid w:val="004B311E"/>
    <w:rsid w:val="004B3378"/>
    <w:rsid w:val="004B3B35"/>
    <w:rsid w:val="004B3D94"/>
    <w:rsid w:val="004B3EE3"/>
    <w:rsid w:val="004B4080"/>
    <w:rsid w:val="004B464E"/>
    <w:rsid w:val="004B4E08"/>
    <w:rsid w:val="004B508A"/>
    <w:rsid w:val="004B5781"/>
    <w:rsid w:val="004B57A7"/>
    <w:rsid w:val="004B59BC"/>
    <w:rsid w:val="004B5EDC"/>
    <w:rsid w:val="004B634C"/>
    <w:rsid w:val="004B67F2"/>
    <w:rsid w:val="004B6C61"/>
    <w:rsid w:val="004B74F2"/>
    <w:rsid w:val="004B7D2F"/>
    <w:rsid w:val="004B7DD1"/>
    <w:rsid w:val="004C098E"/>
    <w:rsid w:val="004C0AD0"/>
    <w:rsid w:val="004C0F1C"/>
    <w:rsid w:val="004C10FA"/>
    <w:rsid w:val="004C1854"/>
    <w:rsid w:val="004C1AAD"/>
    <w:rsid w:val="004C22FB"/>
    <w:rsid w:val="004C2B54"/>
    <w:rsid w:val="004C38F1"/>
    <w:rsid w:val="004C3EFA"/>
    <w:rsid w:val="004C41DF"/>
    <w:rsid w:val="004C4322"/>
    <w:rsid w:val="004C44A5"/>
    <w:rsid w:val="004C4789"/>
    <w:rsid w:val="004C48C1"/>
    <w:rsid w:val="004C4ABE"/>
    <w:rsid w:val="004C4BC1"/>
    <w:rsid w:val="004C4E8A"/>
    <w:rsid w:val="004C5A1C"/>
    <w:rsid w:val="004C5ADF"/>
    <w:rsid w:val="004C5CF4"/>
    <w:rsid w:val="004C5CF7"/>
    <w:rsid w:val="004C5F2E"/>
    <w:rsid w:val="004C5F3C"/>
    <w:rsid w:val="004C6195"/>
    <w:rsid w:val="004C66D9"/>
    <w:rsid w:val="004C683D"/>
    <w:rsid w:val="004C7398"/>
    <w:rsid w:val="004C7540"/>
    <w:rsid w:val="004C7B61"/>
    <w:rsid w:val="004C7BD2"/>
    <w:rsid w:val="004C7F5F"/>
    <w:rsid w:val="004D00E0"/>
    <w:rsid w:val="004D01C2"/>
    <w:rsid w:val="004D01F6"/>
    <w:rsid w:val="004D0435"/>
    <w:rsid w:val="004D0A22"/>
    <w:rsid w:val="004D0C76"/>
    <w:rsid w:val="004D0DAE"/>
    <w:rsid w:val="004D0E46"/>
    <w:rsid w:val="004D115B"/>
    <w:rsid w:val="004D126C"/>
    <w:rsid w:val="004D1576"/>
    <w:rsid w:val="004D1AC2"/>
    <w:rsid w:val="004D1DD5"/>
    <w:rsid w:val="004D20C5"/>
    <w:rsid w:val="004D20DC"/>
    <w:rsid w:val="004D218B"/>
    <w:rsid w:val="004D3198"/>
    <w:rsid w:val="004D3B37"/>
    <w:rsid w:val="004D3B7E"/>
    <w:rsid w:val="004D3EB6"/>
    <w:rsid w:val="004D4364"/>
    <w:rsid w:val="004D4795"/>
    <w:rsid w:val="004D497C"/>
    <w:rsid w:val="004D4CB6"/>
    <w:rsid w:val="004D4D77"/>
    <w:rsid w:val="004D5126"/>
    <w:rsid w:val="004D5BE7"/>
    <w:rsid w:val="004D5CD6"/>
    <w:rsid w:val="004D5DA4"/>
    <w:rsid w:val="004D5E52"/>
    <w:rsid w:val="004D6200"/>
    <w:rsid w:val="004D6340"/>
    <w:rsid w:val="004D6601"/>
    <w:rsid w:val="004D670C"/>
    <w:rsid w:val="004D674A"/>
    <w:rsid w:val="004D6974"/>
    <w:rsid w:val="004D6B7D"/>
    <w:rsid w:val="004D7123"/>
    <w:rsid w:val="004D7388"/>
    <w:rsid w:val="004D765B"/>
    <w:rsid w:val="004D772F"/>
    <w:rsid w:val="004D7A8A"/>
    <w:rsid w:val="004D7B4C"/>
    <w:rsid w:val="004E0FBF"/>
    <w:rsid w:val="004E1068"/>
    <w:rsid w:val="004E156B"/>
    <w:rsid w:val="004E15C0"/>
    <w:rsid w:val="004E24A3"/>
    <w:rsid w:val="004E330A"/>
    <w:rsid w:val="004E3EBA"/>
    <w:rsid w:val="004E44E2"/>
    <w:rsid w:val="004E48C9"/>
    <w:rsid w:val="004E496C"/>
    <w:rsid w:val="004E5088"/>
    <w:rsid w:val="004E6541"/>
    <w:rsid w:val="004E6748"/>
    <w:rsid w:val="004E69EA"/>
    <w:rsid w:val="004E6A3F"/>
    <w:rsid w:val="004E6C68"/>
    <w:rsid w:val="004E760E"/>
    <w:rsid w:val="004E7C74"/>
    <w:rsid w:val="004F0109"/>
    <w:rsid w:val="004F0880"/>
    <w:rsid w:val="004F097B"/>
    <w:rsid w:val="004F0C3D"/>
    <w:rsid w:val="004F0DB4"/>
    <w:rsid w:val="004F163E"/>
    <w:rsid w:val="004F1ABF"/>
    <w:rsid w:val="004F20BC"/>
    <w:rsid w:val="004F2206"/>
    <w:rsid w:val="004F282B"/>
    <w:rsid w:val="004F2C0A"/>
    <w:rsid w:val="004F2DFC"/>
    <w:rsid w:val="004F379A"/>
    <w:rsid w:val="004F4149"/>
    <w:rsid w:val="004F45C7"/>
    <w:rsid w:val="004F46C1"/>
    <w:rsid w:val="004F482C"/>
    <w:rsid w:val="004F48F4"/>
    <w:rsid w:val="004F6EAE"/>
    <w:rsid w:val="004F6F02"/>
    <w:rsid w:val="004F7397"/>
    <w:rsid w:val="004F79DF"/>
    <w:rsid w:val="00500505"/>
    <w:rsid w:val="0050052A"/>
    <w:rsid w:val="00500C82"/>
    <w:rsid w:val="005014EC"/>
    <w:rsid w:val="005016F3"/>
    <w:rsid w:val="00501DC6"/>
    <w:rsid w:val="00502041"/>
    <w:rsid w:val="00502532"/>
    <w:rsid w:val="00502898"/>
    <w:rsid w:val="00502A57"/>
    <w:rsid w:val="0050373E"/>
    <w:rsid w:val="00503A40"/>
    <w:rsid w:val="00503CC0"/>
    <w:rsid w:val="00503D6A"/>
    <w:rsid w:val="00504326"/>
    <w:rsid w:val="00504497"/>
    <w:rsid w:val="00504B9D"/>
    <w:rsid w:val="00504C4F"/>
    <w:rsid w:val="00505303"/>
    <w:rsid w:val="00505515"/>
    <w:rsid w:val="005065AC"/>
    <w:rsid w:val="00506A0F"/>
    <w:rsid w:val="00507052"/>
    <w:rsid w:val="005071D7"/>
    <w:rsid w:val="005071DB"/>
    <w:rsid w:val="005072CE"/>
    <w:rsid w:val="005074A2"/>
    <w:rsid w:val="005075EA"/>
    <w:rsid w:val="0050781A"/>
    <w:rsid w:val="00507966"/>
    <w:rsid w:val="005079FF"/>
    <w:rsid w:val="00507E15"/>
    <w:rsid w:val="005100CA"/>
    <w:rsid w:val="005100E4"/>
    <w:rsid w:val="00510B89"/>
    <w:rsid w:val="005111F0"/>
    <w:rsid w:val="005113F5"/>
    <w:rsid w:val="00511866"/>
    <w:rsid w:val="00511BC9"/>
    <w:rsid w:val="00511C9B"/>
    <w:rsid w:val="00511D57"/>
    <w:rsid w:val="0051243C"/>
    <w:rsid w:val="00512527"/>
    <w:rsid w:val="0051256C"/>
    <w:rsid w:val="00512D62"/>
    <w:rsid w:val="0051360B"/>
    <w:rsid w:val="005136DE"/>
    <w:rsid w:val="00513A3D"/>
    <w:rsid w:val="00514A4A"/>
    <w:rsid w:val="00514E86"/>
    <w:rsid w:val="00514F23"/>
    <w:rsid w:val="00515607"/>
    <w:rsid w:val="00515791"/>
    <w:rsid w:val="00515967"/>
    <w:rsid w:val="00516158"/>
    <w:rsid w:val="0051657C"/>
    <w:rsid w:val="00516753"/>
    <w:rsid w:val="005167B9"/>
    <w:rsid w:val="00516A60"/>
    <w:rsid w:val="00516A93"/>
    <w:rsid w:val="00516D75"/>
    <w:rsid w:val="00516DDF"/>
    <w:rsid w:val="00516DE9"/>
    <w:rsid w:val="00517004"/>
    <w:rsid w:val="005176BD"/>
    <w:rsid w:val="005179D2"/>
    <w:rsid w:val="00517F9F"/>
    <w:rsid w:val="00520334"/>
    <w:rsid w:val="00520673"/>
    <w:rsid w:val="00520B0F"/>
    <w:rsid w:val="005216E1"/>
    <w:rsid w:val="005219F8"/>
    <w:rsid w:val="00521B9B"/>
    <w:rsid w:val="005221DD"/>
    <w:rsid w:val="0052220C"/>
    <w:rsid w:val="00522798"/>
    <w:rsid w:val="00522A1C"/>
    <w:rsid w:val="00522A54"/>
    <w:rsid w:val="00522F34"/>
    <w:rsid w:val="0052333F"/>
    <w:rsid w:val="005236A7"/>
    <w:rsid w:val="00523797"/>
    <w:rsid w:val="005238E6"/>
    <w:rsid w:val="00523C5C"/>
    <w:rsid w:val="00523DF3"/>
    <w:rsid w:val="00523EF6"/>
    <w:rsid w:val="005247DD"/>
    <w:rsid w:val="00524CBE"/>
    <w:rsid w:val="00525556"/>
    <w:rsid w:val="005255D0"/>
    <w:rsid w:val="00525BFA"/>
    <w:rsid w:val="00525C61"/>
    <w:rsid w:val="00525CC6"/>
    <w:rsid w:val="00526EBF"/>
    <w:rsid w:val="00527325"/>
    <w:rsid w:val="00527687"/>
    <w:rsid w:val="00527842"/>
    <w:rsid w:val="00527A1A"/>
    <w:rsid w:val="00530E33"/>
    <w:rsid w:val="00530E5A"/>
    <w:rsid w:val="005311FD"/>
    <w:rsid w:val="005312AB"/>
    <w:rsid w:val="0053189C"/>
    <w:rsid w:val="0053189E"/>
    <w:rsid w:val="005319D9"/>
    <w:rsid w:val="0053348B"/>
    <w:rsid w:val="00533A65"/>
    <w:rsid w:val="00533AED"/>
    <w:rsid w:val="00533B5E"/>
    <w:rsid w:val="00534659"/>
    <w:rsid w:val="00534ABE"/>
    <w:rsid w:val="00534BE1"/>
    <w:rsid w:val="00534C95"/>
    <w:rsid w:val="00534D16"/>
    <w:rsid w:val="0053527F"/>
    <w:rsid w:val="00535395"/>
    <w:rsid w:val="0053596D"/>
    <w:rsid w:val="00535CBF"/>
    <w:rsid w:val="00535E5C"/>
    <w:rsid w:val="0053613B"/>
    <w:rsid w:val="0053673F"/>
    <w:rsid w:val="00536BA4"/>
    <w:rsid w:val="00536CAD"/>
    <w:rsid w:val="005377A7"/>
    <w:rsid w:val="00537F87"/>
    <w:rsid w:val="005400E3"/>
    <w:rsid w:val="0054084F"/>
    <w:rsid w:val="00540A33"/>
    <w:rsid w:val="00540AB1"/>
    <w:rsid w:val="005414B1"/>
    <w:rsid w:val="0054169F"/>
    <w:rsid w:val="0054179B"/>
    <w:rsid w:val="00541A03"/>
    <w:rsid w:val="00541CC9"/>
    <w:rsid w:val="005426C3"/>
    <w:rsid w:val="00542760"/>
    <w:rsid w:val="00542DCF"/>
    <w:rsid w:val="00543593"/>
    <w:rsid w:val="00543BCC"/>
    <w:rsid w:val="005440BF"/>
    <w:rsid w:val="00544169"/>
    <w:rsid w:val="005444F8"/>
    <w:rsid w:val="005445BE"/>
    <w:rsid w:val="00544DC9"/>
    <w:rsid w:val="00545490"/>
    <w:rsid w:val="00545614"/>
    <w:rsid w:val="00545C70"/>
    <w:rsid w:val="00546803"/>
    <w:rsid w:val="00546D9A"/>
    <w:rsid w:val="00546ECC"/>
    <w:rsid w:val="005471A1"/>
    <w:rsid w:val="005476D1"/>
    <w:rsid w:val="00547D04"/>
    <w:rsid w:val="00547FB0"/>
    <w:rsid w:val="005500E0"/>
    <w:rsid w:val="00550543"/>
    <w:rsid w:val="00550601"/>
    <w:rsid w:val="00550CB6"/>
    <w:rsid w:val="00550F0E"/>
    <w:rsid w:val="00550F17"/>
    <w:rsid w:val="00550F43"/>
    <w:rsid w:val="0055127F"/>
    <w:rsid w:val="00552495"/>
    <w:rsid w:val="00553323"/>
    <w:rsid w:val="00553419"/>
    <w:rsid w:val="005535C7"/>
    <w:rsid w:val="00553AF2"/>
    <w:rsid w:val="00553C9F"/>
    <w:rsid w:val="00553FB5"/>
    <w:rsid w:val="005542B6"/>
    <w:rsid w:val="0055460E"/>
    <w:rsid w:val="00554E8B"/>
    <w:rsid w:val="0055567C"/>
    <w:rsid w:val="00555C2A"/>
    <w:rsid w:val="00555F1F"/>
    <w:rsid w:val="00556655"/>
    <w:rsid w:val="00556855"/>
    <w:rsid w:val="00556E81"/>
    <w:rsid w:val="00556ED1"/>
    <w:rsid w:val="00556F1C"/>
    <w:rsid w:val="005574B7"/>
    <w:rsid w:val="0055772E"/>
    <w:rsid w:val="0055796B"/>
    <w:rsid w:val="00557A1A"/>
    <w:rsid w:val="00560A61"/>
    <w:rsid w:val="00560BB0"/>
    <w:rsid w:val="00560D34"/>
    <w:rsid w:val="0056135D"/>
    <w:rsid w:val="0056151D"/>
    <w:rsid w:val="00561895"/>
    <w:rsid w:val="00561BCF"/>
    <w:rsid w:val="00561EA2"/>
    <w:rsid w:val="00561FCF"/>
    <w:rsid w:val="00562041"/>
    <w:rsid w:val="00562724"/>
    <w:rsid w:val="005627C0"/>
    <w:rsid w:val="00562BC1"/>
    <w:rsid w:val="00562E34"/>
    <w:rsid w:val="00562F3C"/>
    <w:rsid w:val="005634CE"/>
    <w:rsid w:val="00563B60"/>
    <w:rsid w:val="0056415C"/>
    <w:rsid w:val="00564301"/>
    <w:rsid w:val="00564456"/>
    <w:rsid w:val="00564630"/>
    <w:rsid w:val="00564663"/>
    <w:rsid w:val="00564E7E"/>
    <w:rsid w:val="00565D78"/>
    <w:rsid w:val="00565E1E"/>
    <w:rsid w:val="005663BD"/>
    <w:rsid w:val="005664EB"/>
    <w:rsid w:val="005667AB"/>
    <w:rsid w:val="00566828"/>
    <w:rsid w:val="005668DA"/>
    <w:rsid w:val="00567071"/>
    <w:rsid w:val="00567177"/>
    <w:rsid w:val="0056717C"/>
    <w:rsid w:val="00567227"/>
    <w:rsid w:val="00567771"/>
    <w:rsid w:val="00567775"/>
    <w:rsid w:val="00570A9B"/>
    <w:rsid w:val="0057203D"/>
    <w:rsid w:val="00572133"/>
    <w:rsid w:val="005722EA"/>
    <w:rsid w:val="005728B9"/>
    <w:rsid w:val="00572DBE"/>
    <w:rsid w:val="00573163"/>
    <w:rsid w:val="005735E1"/>
    <w:rsid w:val="005735F1"/>
    <w:rsid w:val="0057361F"/>
    <w:rsid w:val="00573FC5"/>
    <w:rsid w:val="00573FC6"/>
    <w:rsid w:val="005740B2"/>
    <w:rsid w:val="005741F2"/>
    <w:rsid w:val="0057451C"/>
    <w:rsid w:val="00574B79"/>
    <w:rsid w:val="00574F09"/>
    <w:rsid w:val="0057510E"/>
    <w:rsid w:val="00575185"/>
    <w:rsid w:val="005751AD"/>
    <w:rsid w:val="005751B7"/>
    <w:rsid w:val="005759B4"/>
    <w:rsid w:val="00575E03"/>
    <w:rsid w:val="00576566"/>
    <w:rsid w:val="0057682B"/>
    <w:rsid w:val="00576E11"/>
    <w:rsid w:val="00576F52"/>
    <w:rsid w:val="00577616"/>
    <w:rsid w:val="00577748"/>
    <w:rsid w:val="005779E2"/>
    <w:rsid w:val="00577ABB"/>
    <w:rsid w:val="0058027D"/>
    <w:rsid w:val="00580C17"/>
    <w:rsid w:val="00580D8D"/>
    <w:rsid w:val="00580EB6"/>
    <w:rsid w:val="00581B13"/>
    <w:rsid w:val="00581B7F"/>
    <w:rsid w:val="0058278D"/>
    <w:rsid w:val="0058282D"/>
    <w:rsid w:val="00582E7C"/>
    <w:rsid w:val="005831E1"/>
    <w:rsid w:val="00583230"/>
    <w:rsid w:val="005833CD"/>
    <w:rsid w:val="00583937"/>
    <w:rsid w:val="00583BE4"/>
    <w:rsid w:val="005841EF"/>
    <w:rsid w:val="0058421A"/>
    <w:rsid w:val="005843B5"/>
    <w:rsid w:val="005847ED"/>
    <w:rsid w:val="00584CAC"/>
    <w:rsid w:val="00584EF2"/>
    <w:rsid w:val="00585A2A"/>
    <w:rsid w:val="00585D87"/>
    <w:rsid w:val="00585DA7"/>
    <w:rsid w:val="005867FA"/>
    <w:rsid w:val="0058683D"/>
    <w:rsid w:val="00586846"/>
    <w:rsid w:val="00586A11"/>
    <w:rsid w:val="005873CC"/>
    <w:rsid w:val="0058751A"/>
    <w:rsid w:val="0058779A"/>
    <w:rsid w:val="005877D2"/>
    <w:rsid w:val="00587FB5"/>
    <w:rsid w:val="00590268"/>
    <w:rsid w:val="005907BF"/>
    <w:rsid w:val="00591076"/>
    <w:rsid w:val="00591A93"/>
    <w:rsid w:val="00592B4F"/>
    <w:rsid w:val="00593416"/>
    <w:rsid w:val="0059361C"/>
    <w:rsid w:val="0059399A"/>
    <w:rsid w:val="00594B73"/>
    <w:rsid w:val="00594F3A"/>
    <w:rsid w:val="005952A4"/>
    <w:rsid w:val="00595C5E"/>
    <w:rsid w:val="00596356"/>
    <w:rsid w:val="005969FB"/>
    <w:rsid w:val="00597381"/>
    <w:rsid w:val="005978A8"/>
    <w:rsid w:val="00597AE0"/>
    <w:rsid w:val="005A0174"/>
    <w:rsid w:val="005A05ED"/>
    <w:rsid w:val="005A079E"/>
    <w:rsid w:val="005A08A5"/>
    <w:rsid w:val="005A13E3"/>
    <w:rsid w:val="005A15B1"/>
    <w:rsid w:val="005A1B09"/>
    <w:rsid w:val="005A1D87"/>
    <w:rsid w:val="005A204D"/>
    <w:rsid w:val="005A20D0"/>
    <w:rsid w:val="005A2671"/>
    <w:rsid w:val="005A2EB4"/>
    <w:rsid w:val="005A37EE"/>
    <w:rsid w:val="005A3A41"/>
    <w:rsid w:val="005A3FC9"/>
    <w:rsid w:val="005A4071"/>
    <w:rsid w:val="005A4540"/>
    <w:rsid w:val="005A4A17"/>
    <w:rsid w:val="005A4DB4"/>
    <w:rsid w:val="005A5235"/>
    <w:rsid w:val="005A5501"/>
    <w:rsid w:val="005A5769"/>
    <w:rsid w:val="005A5809"/>
    <w:rsid w:val="005A597A"/>
    <w:rsid w:val="005A59C3"/>
    <w:rsid w:val="005A5AD6"/>
    <w:rsid w:val="005A5C97"/>
    <w:rsid w:val="005A6039"/>
    <w:rsid w:val="005A64E1"/>
    <w:rsid w:val="005A67E9"/>
    <w:rsid w:val="005A6E62"/>
    <w:rsid w:val="005A6ECE"/>
    <w:rsid w:val="005A6ED1"/>
    <w:rsid w:val="005A7037"/>
    <w:rsid w:val="005A716E"/>
    <w:rsid w:val="005A7374"/>
    <w:rsid w:val="005A7886"/>
    <w:rsid w:val="005A7973"/>
    <w:rsid w:val="005A797F"/>
    <w:rsid w:val="005A7A57"/>
    <w:rsid w:val="005A7D51"/>
    <w:rsid w:val="005A7F41"/>
    <w:rsid w:val="005A7F59"/>
    <w:rsid w:val="005B01AD"/>
    <w:rsid w:val="005B05D1"/>
    <w:rsid w:val="005B0DD7"/>
    <w:rsid w:val="005B17A2"/>
    <w:rsid w:val="005B186E"/>
    <w:rsid w:val="005B1CC2"/>
    <w:rsid w:val="005B1CE5"/>
    <w:rsid w:val="005B2186"/>
    <w:rsid w:val="005B21EB"/>
    <w:rsid w:val="005B242B"/>
    <w:rsid w:val="005B2ADB"/>
    <w:rsid w:val="005B2B7C"/>
    <w:rsid w:val="005B3259"/>
    <w:rsid w:val="005B3BAF"/>
    <w:rsid w:val="005B3E8E"/>
    <w:rsid w:val="005B40CC"/>
    <w:rsid w:val="005B4301"/>
    <w:rsid w:val="005B4342"/>
    <w:rsid w:val="005B49FB"/>
    <w:rsid w:val="005B58EE"/>
    <w:rsid w:val="005B5FD6"/>
    <w:rsid w:val="005B6016"/>
    <w:rsid w:val="005B64AB"/>
    <w:rsid w:val="005B68F4"/>
    <w:rsid w:val="005B6A8C"/>
    <w:rsid w:val="005B6DD4"/>
    <w:rsid w:val="005B7034"/>
    <w:rsid w:val="005B72DD"/>
    <w:rsid w:val="005B735E"/>
    <w:rsid w:val="005B7ECD"/>
    <w:rsid w:val="005C0B83"/>
    <w:rsid w:val="005C130A"/>
    <w:rsid w:val="005C1705"/>
    <w:rsid w:val="005C1753"/>
    <w:rsid w:val="005C17C7"/>
    <w:rsid w:val="005C1F2F"/>
    <w:rsid w:val="005C1FD7"/>
    <w:rsid w:val="005C20AE"/>
    <w:rsid w:val="005C24CA"/>
    <w:rsid w:val="005C24F5"/>
    <w:rsid w:val="005C2701"/>
    <w:rsid w:val="005C2A2F"/>
    <w:rsid w:val="005C2C8D"/>
    <w:rsid w:val="005C3078"/>
    <w:rsid w:val="005C32E2"/>
    <w:rsid w:val="005C33B0"/>
    <w:rsid w:val="005C348A"/>
    <w:rsid w:val="005C348F"/>
    <w:rsid w:val="005C36C6"/>
    <w:rsid w:val="005C3DC5"/>
    <w:rsid w:val="005C43B0"/>
    <w:rsid w:val="005C4C1B"/>
    <w:rsid w:val="005C4DCF"/>
    <w:rsid w:val="005C544B"/>
    <w:rsid w:val="005C56E1"/>
    <w:rsid w:val="005C5AC9"/>
    <w:rsid w:val="005C5B52"/>
    <w:rsid w:val="005C5B6B"/>
    <w:rsid w:val="005C62E8"/>
    <w:rsid w:val="005C6993"/>
    <w:rsid w:val="005C6C0F"/>
    <w:rsid w:val="005C7286"/>
    <w:rsid w:val="005C785B"/>
    <w:rsid w:val="005C7A26"/>
    <w:rsid w:val="005C7CEF"/>
    <w:rsid w:val="005C7D0F"/>
    <w:rsid w:val="005D03FF"/>
    <w:rsid w:val="005D0548"/>
    <w:rsid w:val="005D05A6"/>
    <w:rsid w:val="005D0C4A"/>
    <w:rsid w:val="005D0D50"/>
    <w:rsid w:val="005D0EF5"/>
    <w:rsid w:val="005D112E"/>
    <w:rsid w:val="005D1817"/>
    <w:rsid w:val="005D21B4"/>
    <w:rsid w:val="005D23A8"/>
    <w:rsid w:val="005D2918"/>
    <w:rsid w:val="005D2D23"/>
    <w:rsid w:val="005D3C6B"/>
    <w:rsid w:val="005D3E17"/>
    <w:rsid w:val="005D3E62"/>
    <w:rsid w:val="005D41EF"/>
    <w:rsid w:val="005D4493"/>
    <w:rsid w:val="005D4766"/>
    <w:rsid w:val="005D47EA"/>
    <w:rsid w:val="005D4D91"/>
    <w:rsid w:val="005D4E81"/>
    <w:rsid w:val="005D564C"/>
    <w:rsid w:val="005D5BAC"/>
    <w:rsid w:val="005D5C6E"/>
    <w:rsid w:val="005D5F0C"/>
    <w:rsid w:val="005D5FEA"/>
    <w:rsid w:val="005D6459"/>
    <w:rsid w:val="005D68A0"/>
    <w:rsid w:val="005D6B5A"/>
    <w:rsid w:val="005D6FFE"/>
    <w:rsid w:val="005D7040"/>
    <w:rsid w:val="005D7470"/>
    <w:rsid w:val="005D779D"/>
    <w:rsid w:val="005D7890"/>
    <w:rsid w:val="005D7A72"/>
    <w:rsid w:val="005D7E79"/>
    <w:rsid w:val="005D7FB0"/>
    <w:rsid w:val="005E039A"/>
    <w:rsid w:val="005E08AD"/>
    <w:rsid w:val="005E09AC"/>
    <w:rsid w:val="005E11B2"/>
    <w:rsid w:val="005E17F6"/>
    <w:rsid w:val="005E19E2"/>
    <w:rsid w:val="005E1B0D"/>
    <w:rsid w:val="005E1B27"/>
    <w:rsid w:val="005E2AB8"/>
    <w:rsid w:val="005E2AE1"/>
    <w:rsid w:val="005E2DC6"/>
    <w:rsid w:val="005E2E99"/>
    <w:rsid w:val="005E2FB3"/>
    <w:rsid w:val="005E3215"/>
    <w:rsid w:val="005E3F1D"/>
    <w:rsid w:val="005E40C4"/>
    <w:rsid w:val="005E4726"/>
    <w:rsid w:val="005E4863"/>
    <w:rsid w:val="005E4C7A"/>
    <w:rsid w:val="005E4F57"/>
    <w:rsid w:val="005E50D4"/>
    <w:rsid w:val="005E5178"/>
    <w:rsid w:val="005E5213"/>
    <w:rsid w:val="005E5253"/>
    <w:rsid w:val="005E5505"/>
    <w:rsid w:val="005E5960"/>
    <w:rsid w:val="005E5EF7"/>
    <w:rsid w:val="005E60BB"/>
    <w:rsid w:val="005E62A0"/>
    <w:rsid w:val="005E640A"/>
    <w:rsid w:val="005E69F4"/>
    <w:rsid w:val="005E7770"/>
    <w:rsid w:val="005F03FA"/>
    <w:rsid w:val="005F0A3C"/>
    <w:rsid w:val="005F15A6"/>
    <w:rsid w:val="005F15CD"/>
    <w:rsid w:val="005F16D2"/>
    <w:rsid w:val="005F16DF"/>
    <w:rsid w:val="005F1748"/>
    <w:rsid w:val="005F1783"/>
    <w:rsid w:val="005F1B11"/>
    <w:rsid w:val="005F1E73"/>
    <w:rsid w:val="005F2EB0"/>
    <w:rsid w:val="005F3155"/>
    <w:rsid w:val="005F3381"/>
    <w:rsid w:val="005F3501"/>
    <w:rsid w:val="005F3629"/>
    <w:rsid w:val="005F3820"/>
    <w:rsid w:val="005F3A80"/>
    <w:rsid w:val="005F4A56"/>
    <w:rsid w:val="005F4BDD"/>
    <w:rsid w:val="005F4E34"/>
    <w:rsid w:val="005F4F80"/>
    <w:rsid w:val="005F51B0"/>
    <w:rsid w:val="005F52A2"/>
    <w:rsid w:val="005F5C97"/>
    <w:rsid w:val="005F5FA5"/>
    <w:rsid w:val="005F6036"/>
    <w:rsid w:val="005F740D"/>
    <w:rsid w:val="005F74A4"/>
    <w:rsid w:val="005F7713"/>
    <w:rsid w:val="005F7849"/>
    <w:rsid w:val="005F7AF0"/>
    <w:rsid w:val="006003C1"/>
    <w:rsid w:val="00600703"/>
    <w:rsid w:val="00600A05"/>
    <w:rsid w:val="00601163"/>
    <w:rsid w:val="0060183D"/>
    <w:rsid w:val="0060217F"/>
    <w:rsid w:val="00602299"/>
    <w:rsid w:val="006024C6"/>
    <w:rsid w:val="00602698"/>
    <w:rsid w:val="00603097"/>
    <w:rsid w:val="0060331F"/>
    <w:rsid w:val="00603FF8"/>
    <w:rsid w:val="00604338"/>
    <w:rsid w:val="006045A4"/>
    <w:rsid w:val="00604724"/>
    <w:rsid w:val="00604E82"/>
    <w:rsid w:val="00604FCD"/>
    <w:rsid w:val="00605ACC"/>
    <w:rsid w:val="00605C50"/>
    <w:rsid w:val="00605C6B"/>
    <w:rsid w:val="00605FD4"/>
    <w:rsid w:val="00606826"/>
    <w:rsid w:val="00606CD0"/>
    <w:rsid w:val="00607023"/>
    <w:rsid w:val="00607979"/>
    <w:rsid w:val="00607C49"/>
    <w:rsid w:val="00607E79"/>
    <w:rsid w:val="00610348"/>
    <w:rsid w:val="006104C1"/>
    <w:rsid w:val="00610945"/>
    <w:rsid w:val="00610E09"/>
    <w:rsid w:val="00610F95"/>
    <w:rsid w:val="0061112F"/>
    <w:rsid w:val="006111FF"/>
    <w:rsid w:val="00611286"/>
    <w:rsid w:val="00611849"/>
    <w:rsid w:val="0061190A"/>
    <w:rsid w:val="00611DDC"/>
    <w:rsid w:val="00611EBF"/>
    <w:rsid w:val="00611F42"/>
    <w:rsid w:val="006120C7"/>
    <w:rsid w:val="0061211E"/>
    <w:rsid w:val="006125DA"/>
    <w:rsid w:val="00612956"/>
    <w:rsid w:val="00612CA2"/>
    <w:rsid w:val="00612F9D"/>
    <w:rsid w:val="00613512"/>
    <w:rsid w:val="00613D70"/>
    <w:rsid w:val="00613EBB"/>
    <w:rsid w:val="00613F18"/>
    <w:rsid w:val="00614160"/>
    <w:rsid w:val="006145FD"/>
    <w:rsid w:val="00614650"/>
    <w:rsid w:val="0061495F"/>
    <w:rsid w:val="0061498C"/>
    <w:rsid w:val="00615CB3"/>
    <w:rsid w:val="00615DDF"/>
    <w:rsid w:val="006165A2"/>
    <w:rsid w:val="006168D0"/>
    <w:rsid w:val="006169A0"/>
    <w:rsid w:val="00616A97"/>
    <w:rsid w:val="00616EDB"/>
    <w:rsid w:val="006172C7"/>
    <w:rsid w:val="00617351"/>
    <w:rsid w:val="0061769A"/>
    <w:rsid w:val="00617875"/>
    <w:rsid w:val="006178D4"/>
    <w:rsid w:val="00620524"/>
    <w:rsid w:val="00620700"/>
    <w:rsid w:val="0062077C"/>
    <w:rsid w:val="006207CE"/>
    <w:rsid w:val="00620E54"/>
    <w:rsid w:val="00621580"/>
    <w:rsid w:val="00621601"/>
    <w:rsid w:val="00621C8E"/>
    <w:rsid w:val="00622218"/>
    <w:rsid w:val="00622262"/>
    <w:rsid w:val="00622275"/>
    <w:rsid w:val="00622B8B"/>
    <w:rsid w:val="006231C3"/>
    <w:rsid w:val="006233E8"/>
    <w:rsid w:val="00623447"/>
    <w:rsid w:val="006238D6"/>
    <w:rsid w:val="0062391C"/>
    <w:rsid w:val="00624281"/>
    <w:rsid w:val="006251CE"/>
    <w:rsid w:val="006251ED"/>
    <w:rsid w:val="0062571C"/>
    <w:rsid w:val="00625908"/>
    <w:rsid w:val="006259C7"/>
    <w:rsid w:val="006260D3"/>
    <w:rsid w:val="0062613C"/>
    <w:rsid w:val="006262CB"/>
    <w:rsid w:val="00626595"/>
    <w:rsid w:val="0062709B"/>
    <w:rsid w:val="0062725D"/>
    <w:rsid w:val="0062757F"/>
    <w:rsid w:val="006275D0"/>
    <w:rsid w:val="006275E4"/>
    <w:rsid w:val="00627A2B"/>
    <w:rsid w:val="00627AEF"/>
    <w:rsid w:val="00630C85"/>
    <w:rsid w:val="00630D21"/>
    <w:rsid w:val="00630EDD"/>
    <w:rsid w:val="00631322"/>
    <w:rsid w:val="00631523"/>
    <w:rsid w:val="0063166A"/>
    <w:rsid w:val="0063176C"/>
    <w:rsid w:val="00631C7F"/>
    <w:rsid w:val="0063200E"/>
    <w:rsid w:val="006321F1"/>
    <w:rsid w:val="0063252D"/>
    <w:rsid w:val="00632701"/>
    <w:rsid w:val="00632870"/>
    <w:rsid w:val="00632D2B"/>
    <w:rsid w:val="006334FC"/>
    <w:rsid w:val="00633594"/>
    <w:rsid w:val="0063384D"/>
    <w:rsid w:val="00633D07"/>
    <w:rsid w:val="00634012"/>
    <w:rsid w:val="00634413"/>
    <w:rsid w:val="006346A4"/>
    <w:rsid w:val="00634768"/>
    <w:rsid w:val="006347F8"/>
    <w:rsid w:val="0063481B"/>
    <w:rsid w:val="00634C24"/>
    <w:rsid w:val="00634DB2"/>
    <w:rsid w:val="00635164"/>
    <w:rsid w:val="006352FA"/>
    <w:rsid w:val="006354C2"/>
    <w:rsid w:val="006355CD"/>
    <w:rsid w:val="006355EF"/>
    <w:rsid w:val="00635B31"/>
    <w:rsid w:val="00635BBC"/>
    <w:rsid w:val="00636204"/>
    <w:rsid w:val="00636C2D"/>
    <w:rsid w:val="00637142"/>
    <w:rsid w:val="006373D1"/>
    <w:rsid w:val="00637538"/>
    <w:rsid w:val="00637908"/>
    <w:rsid w:val="00637A69"/>
    <w:rsid w:val="00637D9D"/>
    <w:rsid w:val="00637F4C"/>
    <w:rsid w:val="00640544"/>
    <w:rsid w:val="00640547"/>
    <w:rsid w:val="006405CF"/>
    <w:rsid w:val="0064080A"/>
    <w:rsid w:val="00640877"/>
    <w:rsid w:val="006408A4"/>
    <w:rsid w:val="00640CF4"/>
    <w:rsid w:val="00640E7D"/>
    <w:rsid w:val="006414E7"/>
    <w:rsid w:val="00641D3B"/>
    <w:rsid w:val="00641D5B"/>
    <w:rsid w:val="00641F90"/>
    <w:rsid w:val="00642541"/>
    <w:rsid w:val="00642754"/>
    <w:rsid w:val="006429D2"/>
    <w:rsid w:val="00642AD4"/>
    <w:rsid w:val="006435F5"/>
    <w:rsid w:val="00643742"/>
    <w:rsid w:val="00643AB9"/>
    <w:rsid w:val="00643B51"/>
    <w:rsid w:val="00643DB2"/>
    <w:rsid w:val="00643F04"/>
    <w:rsid w:val="0064414C"/>
    <w:rsid w:val="00644399"/>
    <w:rsid w:val="006443EA"/>
    <w:rsid w:val="00644403"/>
    <w:rsid w:val="00644694"/>
    <w:rsid w:val="0064494B"/>
    <w:rsid w:val="00644B67"/>
    <w:rsid w:val="00644E73"/>
    <w:rsid w:val="0064504C"/>
    <w:rsid w:val="006450C0"/>
    <w:rsid w:val="0064525E"/>
    <w:rsid w:val="00645404"/>
    <w:rsid w:val="0064545F"/>
    <w:rsid w:val="0064622A"/>
    <w:rsid w:val="006462F3"/>
    <w:rsid w:val="0064635E"/>
    <w:rsid w:val="006467A8"/>
    <w:rsid w:val="00646873"/>
    <w:rsid w:val="00646CA8"/>
    <w:rsid w:val="00647033"/>
    <w:rsid w:val="00647116"/>
    <w:rsid w:val="006472F2"/>
    <w:rsid w:val="00647EC5"/>
    <w:rsid w:val="006500AB"/>
    <w:rsid w:val="006501F8"/>
    <w:rsid w:val="00650264"/>
    <w:rsid w:val="00650582"/>
    <w:rsid w:val="00651446"/>
    <w:rsid w:val="00651463"/>
    <w:rsid w:val="00651596"/>
    <w:rsid w:val="0065172D"/>
    <w:rsid w:val="00651732"/>
    <w:rsid w:val="00651823"/>
    <w:rsid w:val="00651C06"/>
    <w:rsid w:val="00651C1E"/>
    <w:rsid w:val="00651C73"/>
    <w:rsid w:val="006523E4"/>
    <w:rsid w:val="006524B1"/>
    <w:rsid w:val="006525F5"/>
    <w:rsid w:val="00652712"/>
    <w:rsid w:val="00653022"/>
    <w:rsid w:val="00653388"/>
    <w:rsid w:val="006536B7"/>
    <w:rsid w:val="00653C8E"/>
    <w:rsid w:val="00653DC0"/>
    <w:rsid w:val="00653F98"/>
    <w:rsid w:val="0065442D"/>
    <w:rsid w:val="0065496E"/>
    <w:rsid w:val="00654FE3"/>
    <w:rsid w:val="006550B1"/>
    <w:rsid w:val="006556C6"/>
    <w:rsid w:val="0065579D"/>
    <w:rsid w:val="00655A5C"/>
    <w:rsid w:val="00655C08"/>
    <w:rsid w:val="00656792"/>
    <w:rsid w:val="00656E6A"/>
    <w:rsid w:val="00657133"/>
    <w:rsid w:val="00657696"/>
    <w:rsid w:val="0065779C"/>
    <w:rsid w:val="006579D7"/>
    <w:rsid w:val="00657BDA"/>
    <w:rsid w:val="00657E72"/>
    <w:rsid w:val="006603B3"/>
    <w:rsid w:val="00660950"/>
    <w:rsid w:val="00660ECB"/>
    <w:rsid w:val="006618AC"/>
    <w:rsid w:val="00662244"/>
    <w:rsid w:val="0066234D"/>
    <w:rsid w:val="00662D2B"/>
    <w:rsid w:val="006631EE"/>
    <w:rsid w:val="0066324D"/>
    <w:rsid w:val="00663377"/>
    <w:rsid w:val="00663622"/>
    <w:rsid w:val="006639FF"/>
    <w:rsid w:val="00663ABB"/>
    <w:rsid w:val="00663D64"/>
    <w:rsid w:val="00663D8D"/>
    <w:rsid w:val="00664637"/>
    <w:rsid w:val="0066478F"/>
    <w:rsid w:val="0066493C"/>
    <w:rsid w:val="00664A2B"/>
    <w:rsid w:val="00664AF5"/>
    <w:rsid w:val="00664E4B"/>
    <w:rsid w:val="006653F9"/>
    <w:rsid w:val="0066540D"/>
    <w:rsid w:val="00665A84"/>
    <w:rsid w:val="00665C08"/>
    <w:rsid w:val="00666B8D"/>
    <w:rsid w:val="00667242"/>
    <w:rsid w:val="00667262"/>
    <w:rsid w:val="006674E1"/>
    <w:rsid w:val="00667C07"/>
    <w:rsid w:val="00667FF1"/>
    <w:rsid w:val="00670296"/>
    <w:rsid w:val="0067098B"/>
    <w:rsid w:val="00670A42"/>
    <w:rsid w:val="00670EB4"/>
    <w:rsid w:val="0067123B"/>
    <w:rsid w:val="006715EB"/>
    <w:rsid w:val="006719C8"/>
    <w:rsid w:val="00671D66"/>
    <w:rsid w:val="00671EBB"/>
    <w:rsid w:val="00671F29"/>
    <w:rsid w:val="0067219C"/>
    <w:rsid w:val="00672354"/>
    <w:rsid w:val="006723FB"/>
    <w:rsid w:val="00672697"/>
    <w:rsid w:val="006727FB"/>
    <w:rsid w:val="0067280C"/>
    <w:rsid w:val="00672BF9"/>
    <w:rsid w:val="00673027"/>
    <w:rsid w:val="00673474"/>
    <w:rsid w:val="0067386D"/>
    <w:rsid w:val="006738AA"/>
    <w:rsid w:val="006739F7"/>
    <w:rsid w:val="00673B23"/>
    <w:rsid w:val="00673F15"/>
    <w:rsid w:val="00673F25"/>
    <w:rsid w:val="00674000"/>
    <w:rsid w:val="0067436D"/>
    <w:rsid w:val="00674415"/>
    <w:rsid w:val="006747CA"/>
    <w:rsid w:val="006748D5"/>
    <w:rsid w:val="0067495B"/>
    <w:rsid w:val="00674B06"/>
    <w:rsid w:val="00674C3B"/>
    <w:rsid w:val="00674E40"/>
    <w:rsid w:val="00675DE7"/>
    <w:rsid w:val="00675EE5"/>
    <w:rsid w:val="0067621B"/>
    <w:rsid w:val="00676402"/>
    <w:rsid w:val="00676752"/>
    <w:rsid w:val="00676AF0"/>
    <w:rsid w:val="00676B82"/>
    <w:rsid w:val="00676F75"/>
    <w:rsid w:val="006778B3"/>
    <w:rsid w:val="0068008B"/>
    <w:rsid w:val="00680324"/>
    <w:rsid w:val="00680825"/>
    <w:rsid w:val="006814AB"/>
    <w:rsid w:val="00681958"/>
    <w:rsid w:val="00681A66"/>
    <w:rsid w:val="00681DA8"/>
    <w:rsid w:val="006828A7"/>
    <w:rsid w:val="0068299A"/>
    <w:rsid w:val="00682A73"/>
    <w:rsid w:val="00682CB5"/>
    <w:rsid w:val="00683109"/>
    <w:rsid w:val="006834FB"/>
    <w:rsid w:val="006839C2"/>
    <w:rsid w:val="006843AE"/>
    <w:rsid w:val="00684511"/>
    <w:rsid w:val="00684530"/>
    <w:rsid w:val="006845D7"/>
    <w:rsid w:val="00684752"/>
    <w:rsid w:val="00684754"/>
    <w:rsid w:val="00684A8B"/>
    <w:rsid w:val="00685029"/>
    <w:rsid w:val="0068541F"/>
    <w:rsid w:val="00685466"/>
    <w:rsid w:val="00685504"/>
    <w:rsid w:val="00685B5E"/>
    <w:rsid w:val="00685EDD"/>
    <w:rsid w:val="00685FE3"/>
    <w:rsid w:val="0068605D"/>
    <w:rsid w:val="00686083"/>
    <w:rsid w:val="006864E5"/>
    <w:rsid w:val="00687F2C"/>
    <w:rsid w:val="00690117"/>
    <w:rsid w:val="0069042D"/>
    <w:rsid w:val="00690884"/>
    <w:rsid w:val="00690A73"/>
    <w:rsid w:val="00690C32"/>
    <w:rsid w:val="00690D05"/>
    <w:rsid w:val="00690E35"/>
    <w:rsid w:val="006915FA"/>
    <w:rsid w:val="0069176E"/>
    <w:rsid w:val="00691905"/>
    <w:rsid w:val="00691EC2"/>
    <w:rsid w:val="006926BB"/>
    <w:rsid w:val="006934E6"/>
    <w:rsid w:val="006935D7"/>
    <w:rsid w:val="00694226"/>
    <w:rsid w:val="006948E3"/>
    <w:rsid w:val="00694AED"/>
    <w:rsid w:val="00694FF6"/>
    <w:rsid w:val="006955E8"/>
    <w:rsid w:val="006956BC"/>
    <w:rsid w:val="00695D9D"/>
    <w:rsid w:val="00695E1B"/>
    <w:rsid w:val="00695EF7"/>
    <w:rsid w:val="00696244"/>
    <w:rsid w:val="00696540"/>
    <w:rsid w:val="006965EF"/>
    <w:rsid w:val="006966FE"/>
    <w:rsid w:val="00696911"/>
    <w:rsid w:val="00696A52"/>
    <w:rsid w:val="0069726D"/>
    <w:rsid w:val="0069740E"/>
    <w:rsid w:val="00697EE3"/>
    <w:rsid w:val="00697F07"/>
    <w:rsid w:val="006A0191"/>
    <w:rsid w:val="006A031D"/>
    <w:rsid w:val="006A034D"/>
    <w:rsid w:val="006A063B"/>
    <w:rsid w:val="006A0B08"/>
    <w:rsid w:val="006A0F7E"/>
    <w:rsid w:val="006A0F8B"/>
    <w:rsid w:val="006A1154"/>
    <w:rsid w:val="006A11AB"/>
    <w:rsid w:val="006A179E"/>
    <w:rsid w:val="006A2699"/>
    <w:rsid w:val="006A2D94"/>
    <w:rsid w:val="006A302A"/>
    <w:rsid w:val="006A33A6"/>
    <w:rsid w:val="006A3CB5"/>
    <w:rsid w:val="006A3D73"/>
    <w:rsid w:val="006A4C8B"/>
    <w:rsid w:val="006A4EF3"/>
    <w:rsid w:val="006A5547"/>
    <w:rsid w:val="006A56B0"/>
    <w:rsid w:val="006A5A7F"/>
    <w:rsid w:val="006A5B3A"/>
    <w:rsid w:val="006A5CF9"/>
    <w:rsid w:val="006A604F"/>
    <w:rsid w:val="006A63E3"/>
    <w:rsid w:val="006A6857"/>
    <w:rsid w:val="006A69C1"/>
    <w:rsid w:val="006A6B21"/>
    <w:rsid w:val="006A6EFB"/>
    <w:rsid w:val="006A6FE3"/>
    <w:rsid w:val="006A7B79"/>
    <w:rsid w:val="006A7D61"/>
    <w:rsid w:val="006A7F74"/>
    <w:rsid w:val="006A7F8B"/>
    <w:rsid w:val="006B018D"/>
    <w:rsid w:val="006B0336"/>
    <w:rsid w:val="006B08EF"/>
    <w:rsid w:val="006B0AD5"/>
    <w:rsid w:val="006B0F43"/>
    <w:rsid w:val="006B1188"/>
    <w:rsid w:val="006B12C6"/>
    <w:rsid w:val="006B136D"/>
    <w:rsid w:val="006B1414"/>
    <w:rsid w:val="006B1B5E"/>
    <w:rsid w:val="006B1E5D"/>
    <w:rsid w:val="006B2222"/>
    <w:rsid w:val="006B249C"/>
    <w:rsid w:val="006B2D5E"/>
    <w:rsid w:val="006B2FEA"/>
    <w:rsid w:val="006B361D"/>
    <w:rsid w:val="006B3996"/>
    <w:rsid w:val="006B3A69"/>
    <w:rsid w:val="006B3BAB"/>
    <w:rsid w:val="006B3C3C"/>
    <w:rsid w:val="006B3EC4"/>
    <w:rsid w:val="006B4497"/>
    <w:rsid w:val="006B4666"/>
    <w:rsid w:val="006B46B8"/>
    <w:rsid w:val="006B4C7D"/>
    <w:rsid w:val="006B4F81"/>
    <w:rsid w:val="006B50F5"/>
    <w:rsid w:val="006B5179"/>
    <w:rsid w:val="006B53F5"/>
    <w:rsid w:val="006B5DF5"/>
    <w:rsid w:val="006B5FCF"/>
    <w:rsid w:val="006B6065"/>
    <w:rsid w:val="006B66DA"/>
    <w:rsid w:val="006B6A8F"/>
    <w:rsid w:val="006B6C25"/>
    <w:rsid w:val="006B6D66"/>
    <w:rsid w:val="006B76EF"/>
    <w:rsid w:val="006B79FA"/>
    <w:rsid w:val="006C02A9"/>
    <w:rsid w:val="006C09B4"/>
    <w:rsid w:val="006C0A3B"/>
    <w:rsid w:val="006C11A8"/>
    <w:rsid w:val="006C1250"/>
    <w:rsid w:val="006C14B2"/>
    <w:rsid w:val="006C1661"/>
    <w:rsid w:val="006C1683"/>
    <w:rsid w:val="006C1921"/>
    <w:rsid w:val="006C197D"/>
    <w:rsid w:val="006C1D75"/>
    <w:rsid w:val="006C2127"/>
    <w:rsid w:val="006C22D4"/>
    <w:rsid w:val="006C2781"/>
    <w:rsid w:val="006C2990"/>
    <w:rsid w:val="006C2FF4"/>
    <w:rsid w:val="006C30D3"/>
    <w:rsid w:val="006C3276"/>
    <w:rsid w:val="006C36E0"/>
    <w:rsid w:val="006C412D"/>
    <w:rsid w:val="006C45CF"/>
    <w:rsid w:val="006C4614"/>
    <w:rsid w:val="006C46BC"/>
    <w:rsid w:val="006C5044"/>
    <w:rsid w:val="006C506E"/>
    <w:rsid w:val="006C53E1"/>
    <w:rsid w:val="006C5428"/>
    <w:rsid w:val="006C5791"/>
    <w:rsid w:val="006C58EA"/>
    <w:rsid w:val="006C59AA"/>
    <w:rsid w:val="006C5DA9"/>
    <w:rsid w:val="006C5DE0"/>
    <w:rsid w:val="006C60D7"/>
    <w:rsid w:val="006C6196"/>
    <w:rsid w:val="006C631E"/>
    <w:rsid w:val="006C6409"/>
    <w:rsid w:val="006C6644"/>
    <w:rsid w:val="006C6B66"/>
    <w:rsid w:val="006C77AC"/>
    <w:rsid w:val="006C794C"/>
    <w:rsid w:val="006C7CB7"/>
    <w:rsid w:val="006C7EDB"/>
    <w:rsid w:val="006D0156"/>
    <w:rsid w:val="006D0457"/>
    <w:rsid w:val="006D0BBF"/>
    <w:rsid w:val="006D16AA"/>
    <w:rsid w:val="006D1B11"/>
    <w:rsid w:val="006D1D55"/>
    <w:rsid w:val="006D2052"/>
    <w:rsid w:val="006D274D"/>
    <w:rsid w:val="006D2977"/>
    <w:rsid w:val="006D2C81"/>
    <w:rsid w:val="006D2CAE"/>
    <w:rsid w:val="006D3281"/>
    <w:rsid w:val="006D334B"/>
    <w:rsid w:val="006D35A5"/>
    <w:rsid w:val="006D3C5B"/>
    <w:rsid w:val="006D3D6B"/>
    <w:rsid w:val="006D4042"/>
    <w:rsid w:val="006D45B5"/>
    <w:rsid w:val="006D4B76"/>
    <w:rsid w:val="006D4BC2"/>
    <w:rsid w:val="006D4CB0"/>
    <w:rsid w:val="006D58AD"/>
    <w:rsid w:val="006D5CD6"/>
    <w:rsid w:val="006D5D21"/>
    <w:rsid w:val="006D5D2C"/>
    <w:rsid w:val="006D5E59"/>
    <w:rsid w:val="006D606B"/>
    <w:rsid w:val="006D63AA"/>
    <w:rsid w:val="006D6550"/>
    <w:rsid w:val="006D6DC6"/>
    <w:rsid w:val="006D6DCC"/>
    <w:rsid w:val="006D7B89"/>
    <w:rsid w:val="006D7EC8"/>
    <w:rsid w:val="006D7F56"/>
    <w:rsid w:val="006E0968"/>
    <w:rsid w:val="006E0CE6"/>
    <w:rsid w:val="006E1782"/>
    <w:rsid w:val="006E1A3B"/>
    <w:rsid w:val="006E1A54"/>
    <w:rsid w:val="006E1B63"/>
    <w:rsid w:val="006E1CB4"/>
    <w:rsid w:val="006E1FE5"/>
    <w:rsid w:val="006E224C"/>
    <w:rsid w:val="006E224F"/>
    <w:rsid w:val="006E25D3"/>
    <w:rsid w:val="006E2628"/>
    <w:rsid w:val="006E3040"/>
    <w:rsid w:val="006E379D"/>
    <w:rsid w:val="006E3951"/>
    <w:rsid w:val="006E39D9"/>
    <w:rsid w:val="006E3B7E"/>
    <w:rsid w:val="006E3D35"/>
    <w:rsid w:val="006E41DF"/>
    <w:rsid w:val="006E4B42"/>
    <w:rsid w:val="006E505E"/>
    <w:rsid w:val="006E511D"/>
    <w:rsid w:val="006E5216"/>
    <w:rsid w:val="006E55A3"/>
    <w:rsid w:val="006E5CEF"/>
    <w:rsid w:val="006E61DE"/>
    <w:rsid w:val="006E6282"/>
    <w:rsid w:val="006E64F5"/>
    <w:rsid w:val="006E67FB"/>
    <w:rsid w:val="006E6906"/>
    <w:rsid w:val="006E70BA"/>
    <w:rsid w:val="006E732A"/>
    <w:rsid w:val="006E7614"/>
    <w:rsid w:val="006E77DA"/>
    <w:rsid w:val="006E7F4D"/>
    <w:rsid w:val="006F0356"/>
    <w:rsid w:val="006F0554"/>
    <w:rsid w:val="006F0BBF"/>
    <w:rsid w:val="006F0E5D"/>
    <w:rsid w:val="006F15D1"/>
    <w:rsid w:val="006F1929"/>
    <w:rsid w:val="006F1EA8"/>
    <w:rsid w:val="006F27C2"/>
    <w:rsid w:val="006F2E41"/>
    <w:rsid w:val="006F3589"/>
    <w:rsid w:val="006F383D"/>
    <w:rsid w:val="006F42A3"/>
    <w:rsid w:val="006F52DA"/>
    <w:rsid w:val="006F56E6"/>
    <w:rsid w:val="006F5733"/>
    <w:rsid w:val="006F6424"/>
    <w:rsid w:val="006F6526"/>
    <w:rsid w:val="006F6897"/>
    <w:rsid w:val="006F7041"/>
    <w:rsid w:val="006F716A"/>
    <w:rsid w:val="006F767C"/>
    <w:rsid w:val="006F7B31"/>
    <w:rsid w:val="006F7D7F"/>
    <w:rsid w:val="006F7E10"/>
    <w:rsid w:val="007001EA"/>
    <w:rsid w:val="007002FC"/>
    <w:rsid w:val="00700307"/>
    <w:rsid w:val="00700606"/>
    <w:rsid w:val="00701209"/>
    <w:rsid w:val="00701248"/>
    <w:rsid w:val="007013C3"/>
    <w:rsid w:val="00701BCD"/>
    <w:rsid w:val="00702365"/>
    <w:rsid w:val="007024F9"/>
    <w:rsid w:val="00702663"/>
    <w:rsid w:val="007026AB"/>
    <w:rsid w:val="00702A31"/>
    <w:rsid w:val="00702AB2"/>
    <w:rsid w:val="00702C99"/>
    <w:rsid w:val="00702C9D"/>
    <w:rsid w:val="00702E72"/>
    <w:rsid w:val="007033C7"/>
    <w:rsid w:val="00703629"/>
    <w:rsid w:val="00703867"/>
    <w:rsid w:val="007039A4"/>
    <w:rsid w:val="00703B08"/>
    <w:rsid w:val="00703EEF"/>
    <w:rsid w:val="007043EC"/>
    <w:rsid w:val="00704DAA"/>
    <w:rsid w:val="00704E12"/>
    <w:rsid w:val="00704EDA"/>
    <w:rsid w:val="0070580A"/>
    <w:rsid w:val="00705969"/>
    <w:rsid w:val="00705B4A"/>
    <w:rsid w:val="00705B96"/>
    <w:rsid w:val="00705CB8"/>
    <w:rsid w:val="00705E88"/>
    <w:rsid w:val="00706560"/>
    <w:rsid w:val="00706FA3"/>
    <w:rsid w:val="00707129"/>
    <w:rsid w:val="007072D7"/>
    <w:rsid w:val="007109BB"/>
    <w:rsid w:val="00710D51"/>
    <w:rsid w:val="00710DB6"/>
    <w:rsid w:val="00711636"/>
    <w:rsid w:val="00711801"/>
    <w:rsid w:val="00711875"/>
    <w:rsid w:val="00711D3B"/>
    <w:rsid w:val="00711EA9"/>
    <w:rsid w:val="00711FD3"/>
    <w:rsid w:val="007124D9"/>
    <w:rsid w:val="007126B2"/>
    <w:rsid w:val="007127DF"/>
    <w:rsid w:val="00712A35"/>
    <w:rsid w:val="00712C82"/>
    <w:rsid w:val="00713AD9"/>
    <w:rsid w:val="00713B8B"/>
    <w:rsid w:val="0071409B"/>
    <w:rsid w:val="007147BB"/>
    <w:rsid w:val="007147E4"/>
    <w:rsid w:val="00714B30"/>
    <w:rsid w:val="00714C7A"/>
    <w:rsid w:val="00714D25"/>
    <w:rsid w:val="0071597E"/>
    <w:rsid w:val="00715BAF"/>
    <w:rsid w:val="00715C2B"/>
    <w:rsid w:val="007162C3"/>
    <w:rsid w:val="00716574"/>
    <w:rsid w:val="007168FB"/>
    <w:rsid w:val="00716B1A"/>
    <w:rsid w:val="00716C9C"/>
    <w:rsid w:val="00716E3A"/>
    <w:rsid w:val="007172FC"/>
    <w:rsid w:val="007173D0"/>
    <w:rsid w:val="00717A95"/>
    <w:rsid w:val="00717F22"/>
    <w:rsid w:val="00720519"/>
    <w:rsid w:val="00721007"/>
    <w:rsid w:val="0072161A"/>
    <w:rsid w:val="00721D68"/>
    <w:rsid w:val="007224F3"/>
    <w:rsid w:val="007225C7"/>
    <w:rsid w:val="00722739"/>
    <w:rsid w:val="00722EF0"/>
    <w:rsid w:val="007233B0"/>
    <w:rsid w:val="00723A13"/>
    <w:rsid w:val="00723CB6"/>
    <w:rsid w:val="00724578"/>
    <w:rsid w:val="00724B7D"/>
    <w:rsid w:val="00724BCF"/>
    <w:rsid w:val="00724C6E"/>
    <w:rsid w:val="00725825"/>
    <w:rsid w:val="00725843"/>
    <w:rsid w:val="007258F8"/>
    <w:rsid w:val="00725EB4"/>
    <w:rsid w:val="00725F96"/>
    <w:rsid w:val="0072612A"/>
    <w:rsid w:val="0072614D"/>
    <w:rsid w:val="00726230"/>
    <w:rsid w:val="00726760"/>
    <w:rsid w:val="007268B4"/>
    <w:rsid w:val="00726E19"/>
    <w:rsid w:val="00726EBC"/>
    <w:rsid w:val="00726FAF"/>
    <w:rsid w:val="00727025"/>
    <w:rsid w:val="00727560"/>
    <w:rsid w:val="00727845"/>
    <w:rsid w:val="00727981"/>
    <w:rsid w:val="00727EEC"/>
    <w:rsid w:val="00727F36"/>
    <w:rsid w:val="00730183"/>
    <w:rsid w:val="0073049C"/>
    <w:rsid w:val="00730687"/>
    <w:rsid w:val="00730D12"/>
    <w:rsid w:val="00731244"/>
    <w:rsid w:val="007312D5"/>
    <w:rsid w:val="00731BEB"/>
    <w:rsid w:val="00731FF6"/>
    <w:rsid w:val="00732024"/>
    <w:rsid w:val="00732048"/>
    <w:rsid w:val="00732052"/>
    <w:rsid w:val="007325C4"/>
    <w:rsid w:val="00732642"/>
    <w:rsid w:val="00733354"/>
    <w:rsid w:val="00733DA9"/>
    <w:rsid w:val="00734081"/>
    <w:rsid w:val="0073421E"/>
    <w:rsid w:val="007343B0"/>
    <w:rsid w:val="00734734"/>
    <w:rsid w:val="00734EB7"/>
    <w:rsid w:val="007355E3"/>
    <w:rsid w:val="0073560D"/>
    <w:rsid w:val="00735640"/>
    <w:rsid w:val="0073580A"/>
    <w:rsid w:val="0073590F"/>
    <w:rsid w:val="00735B96"/>
    <w:rsid w:val="00735FB9"/>
    <w:rsid w:val="0073750C"/>
    <w:rsid w:val="007377DA"/>
    <w:rsid w:val="00737ED4"/>
    <w:rsid w:val="0074018E"/>
    <w:rsid w:val="007402D5"/>
    <w:rsid w:val="00740C70"/>
    <w:rsid w:val="00740DF3"/>
    <w:rsid w:val="007410A2"/>
    <w:rsid w:val="00741A40"/>
    <w:rsid w:val="00742362"/>
    <w:rsid w:val="00742410"/>
    <w:rsid w:val="00742C22"/>
    <w:rsid w:val="00742E64"/>
    <w:rsid w:val="00743BBE"/>
    <w:rsid w:val="00744E83"/>
    <w:rsid w:val="00744EDB"/>
    <w:rsid w:val="007452F3"/>
    <w:rsid w:val="00745684"/>
    <w:rsid w:val="00745D6F"/>
    <w:rsid w:val="00745DC4"/>
    <w:rsid w:val="00745E21"/>
    <w:rsid w:val="00746998"/>
    <w:rsid w:val="00746FBC"/>
    <w:rsid w:val="007471A2"/>
    <w:rsid w:val="00747488"/>
    <w:rsid w:val="00747B2C"/>
    <w:rsid w:val="00747FCA"/>
    <w:rsid w:val="00747FCD"/>
    <w:rsid w:val="00750362"/>
    <w:rsid w:val="00750839"/>
    <w:rsid w:val="00750CB8"/>
    <w:rsid w:val="00751419"/>
    <w:rsid w:val="00751731"/>
    <w:rsid w:val="0075184A"/>
    <w:rsid w:val="00751883"/>
    <w:rsid w:val="00752145"/>
    <w:rsid w:val="007523A1"/>
    <w:rsid w:val="0075255F"/>
    <w:rsid w:val="007526EB"/>
    <w:rsid w:val="00752A73"/>
    <w:rsid w:val="00753303"/>
    <w:rsid w:val="007536AE"/>
    <w:rsid w:val="007539D4"/>
    <w:rsid w:val="00753D52"/>
    <w:rsid w:val="00754195"/>
    <w:rsid w:val="007549BC"/>
    <w:rsid w:val="00755307"/>
    <w:rsid w:val="007554EA"/>
    <w:rsid w:val="00755636"/>
    <w:rsid w:val="0075568D"/>
    <w:rsid w:val="0075595A"/>
    <w:rsid w:val="007568A1"/>
    <w:rsid w:val="007568F6"/>
    <w:rsid w:val="00756D1C"/>
    <w:rsid w:val="00756D60"/>
    <w:rsid w:val="00756F94"/>
    <w:rsid w:val="00757098"/>
    <w:rsid w:val="007571B6"/>
    <w:rsid w:val="0075747A"/>
    <w:rsid w:val="00757A97"/>
    <w:rsid w:val="0076039F"/>
    <w:rsid w:val="007605EB"/>
    <w:rsid w:val="00760829"/>
    <w:rsid w:val="0076099C"/>
    <w:rsid w:val="00760B14"/>
    <w:rsid w:val="00760FD8"/>
    <w:rsid w:val="007614E5"/>
    <w:rsid w:val="00761873"/>
    <w:rsid w:val="007618B7"/>
    <w:rsid w:val="00761E34"/>
    <w:rsid w:val="0076230C"/>
    <w:rsid w:val="00762651"/>
    <w:rsid w:val="007626DD"/>
    <w:rsid w:val="00762A5C"/>
    <w:rsid w:val="00763114"/>
    <w:rsid w:val="00763ED3"/>
    <w:rsid w:val="007644A6"/>
    <w:rsid w:val="007649AC"/>
    <w:rsid w:val="00765780"/>
    <w:rsid w:val="00765B8B"/>
    <w:rsid w:val="00765F86"/>
    <w:rsid w:val="00766073"/>
    <w:rsid w:val="007667CA"/>
    <w:rsid w:val="007672F2"/>
    <w:rsid w:val="007676C5"/>
    <w:rsid w:val="007679F0"/>
    <w:rsid w:val="0077022E"/>
    <w:rsid w:val="0077029A"/>
    <w:rsid w:val="00770357"/>
    <w:rsid w:val="007706BC"/>
    <w:rsid w:val="007708AB"/>
    <w:rsid w:val="00770E1A"/>
    <w:rsid w:val="00771320"/>
    <w:rsid w:val="0077141F"/>
    <w:rsid w:val="007716D2"/>
    <w:rsid w:val="00771C38"/>
    <w:rsid w:val="007720B3"/>
    <w:rsid w:val="007720EE"/>
    <w:rsid w:val="0077211B"/>
    <w:rsid w:val="00772BA6"/>
    <w:rsid w:val="00772EA4"/>
    <w:rsid w:val="0077356A"/>
    <w:rsid w:val="007738CF"/>
    <w:rsid w:val="00773938"/>
    <w:rsid w:val="00773946"/>
    <w:rsid w:val="007739D4"/>
    <w:rsid w:val="00773E20"/>
    <w:rsid w:val="00773FEA"/>
    <w:rsid w:val="007748B9"/>
    <w:rsid w:val="00774950"/>
    <w:rsid w:val="0077505A"/>
    <w:rsid w:val="00775196"/>
    <w:rsid w:val="0077552F"/>
    <w:rsid w:val="0077566D"/>
    <w:rsid w:val="00775B18"/>
    <w:rsid w:val="00775C25"/>
    <w:rsid w:val="00776196"/>
    <w:rsid w:val="00776372"/>
    <w:rsid w:val="0077661A"/>
    <w:rsid w:val="007766D7"/>
    <w:rsid w:val="007767FE"/>
    <w:rsid w:val="00776945"/>
    <w:rsid w:val="00776D07"/>
    <w:rsid w:val="00777C27"/>
    <w:rsid w:val="00777FC5"/>
    <w:rsid w:val="00780189"/>
    <w:rsid w:val="007807F4"/>
    <w:rsid w:val="00780BC5"/>
    <w:rsid w:val="00780D89"/>
    <w:rsid w:val="00781056"/>
    <w:rsid w:val="00781124"/>
    <w:rsid w:val="007811C1"/>
    <w:rsid w:val="00781673"/>
    <w:rsid w:val="00781E6D"/>
    <w:rsid w:val="007821E4"/>
    <w:rsid w:val="0078255B"/>
    <w:rsid w:val="0078276B"/>
    <w:rsid w:val="00782BD9"/>
    <w:rsid w:val="00782E05"/>
    <w:rsid w:val="007835C4"/>
    <w:rsid w:val="0078361C"/>
    <w:rsid w:val="0078382E"/>
    <w:rsid w:val="00783AD1"/>
    <w:rsid w:val="00783D34"/>
    <w:rsid w:val="00783FEA"/>
    <w:rsid w:val="007849AF"/>
    <w:rsid w:val="00784AE2"/>
    <w:rsid w:val="00784C4D"/>
    <w:rsid w:val="00784D22"/>
    <w:rsid w:val="00784E10"/>
    <w:rsid w:val="0078598C"/>
    <w:rsid w:val="00785A84"/>
    <w:rsid w:val="00785B92"/>
    <w:rsid w:val="007864BF"/>
    <w:rsid w:val="007865AD"/>
    <w:rsid w:val="007868EC"/>
    <w:rsid w:val="00786AC6"/>
    <w:rsid w:val="00786D72"/>
    <w:rsid w:val="00786E5A"/>
    <w:rsid w:val="00786F42"/>
    <w:rsid w:val="00790061"/>
    <w:rsid w:val="007904CB"/>
    <w:rsid w:val="00790F32"/>
    <w:rsid w:val="00791FE1"/>
    <w:rsid w:val="007920B3"/>
    <w:rsid w:val="007920E2"/>
    <w:rsid w:val="00792164"/>
    <w:rsid w:val="007921D4"/>
    <w:rsid w:val="00792C88"/>
    <w:rsid w:val="00792E69"/>
    <w:rsid w:val="007934E1"/>
    <w:rsid w:val="007937D4"/>
    <w:rsid w:val="00793E01"/>
    <w:rsid w:val="007941E7"/>
    <w:rsid w:val="007954C8"/>
    <w:rsid w:val="007958FC"/>
    <w:rsid w:val="00795C70"/>
    <w:rsid w:val="00795D82"/>
    <w:rsid w:val="00795F19"/>
    <w:rsid w:val="007963D1"/>
    <w:rsid w:val="007963E9"/>
    <w:rsid w:val="00796506"/>
    <w:rsid w:val="00796A1B"/>
    <w:rsid w:val="00796E27"/>
    <w:rsid w:val="00797353"/>
    <w:rsid w:val="00797515"/>
    <w:rsid w:val="007A01F5"/>
    <w:rsid w:val="007A02D9"/>
    <w:rsid w:val="007A1649"/>
    <w:rsid w:val="007A1AAF"/>
    <w:rsid w:val="007A1D87"/>
    <w:rsid w:val="007A24BF"/>
    <w:rsid w:val="007A26B9"/>
    <w:rsid w:val="007A2942"/>
    <w:rsid w:val="007A2999"/>
    <w:rsid w:val="007A29FE"/>
    <w:rsid w:val="007A2A50"/>
    <w:rsid w:val="007A2B19"/>
    <w:rsid w:val="007A2B4B"/>
    <w:rsid w:val="007A2CD3"/>
    <w:rsid w:val="007A3FCE"/>
    <w:rsid w:val="007A45AF"/>
    <w:rsid w:val="007A490D"/>
    <w:rsid w:val="007A4980"/>
    <w:rsid w:val="007A4B3A"/>
    <w:rsid w:val="007A4F6C"/>
    <w:rsid w:val="007A57E5"/>
    <w:rsid w:val="007A5B1D"/>
    <w:rsid w:val="007A5B53"/>
    <w:rsid w:val="007A5DD7"/>
    <w:rsid w:val="007A5DEA"/>
    <w:rsid w:val="007A5EA1"/>
    <w:rsid w:val="007A6453"/>
    <w:rsid w:val="007A675A"/>
    <w:rsid w:val="007A680B"/>
    <w:rsid w:val="007A6A79"/>
    <w:rsid w:val="007A6F1F"/>
    <w:rsid w:val="007A700B"/>
    <w:rsid w:val="007A7048"/>
    <w:rsid w:val="007A70EA"/>
    <w:rsid w:val="007A7B47"/>
    <w:rsid w:val="007A7CD8"/>
    <w:rsid w:val="007B002C"/>
    <w:rsid w:val="007B01FE"/>
    <w:rsid w:val="007B0331"/>
    <w:rsid w:val="007B0352"/>
    <w:rsid w:val="007B0506"/>
    <w:rsid w:val="007B079F"/>
    <w:rsid w:val="007B08B7"/>
    <w:rsid w:val="007B0B4F"/>
    <w:rsid w:val="007B0D1F"/>
    <w:rsid w:val="007B1218"/>
    <w:rsid w:val="007B12AD"/>
    <w:rsid w:val="007B135F"/>
    <w:rsid w:val="007B16DD"/>
    <w:rsid w:val="007B177E"/>
    <w:rsid w:val="007B1A16"/>
    <w:rsid w:val="007B1D75"/>
    <w:rsid w:val="007B2151"/>
    <w:rsid w:val="007B26D3"/>
    <w:rsid w:val="007B3602"/>
    <w:rsid w:val="007B366B"/>
    <w:rsid w:val="007B3BBD"/>
    <w:rsid w:val="007B42F0"/>
    <w:rsid w:val="007B44D3"/>
    <w:rsid w:val="007B44D8"/>
    <w:rsid w:val="007B514C"/>
    <w:rsid w:val="007B5186"/>
    <w:rsid w:val="007B5213"/>
    <w:rsid w:val="007B521A"/>
    <w:rsid w:val="007B569E"/>
    <w:rsid w:val="007B5D9F"/>
    <w:rsid w:val="007B6354"/>
    <w:rsid w:val="007B6780"/>
    <w:rsid w:val="007B688B"/>
    <w:rsid w:val="007B69DE"/>
    <w:rsid w:val="007B6BEF"/>
    <w:rsid w:val="007B6F70"/>
    <w:rsid w:val="007B7217"/>
    <w:rsid w:val="007B73D6"/>
    <w:rsid w:val="007B795E"/>
    <w:rsid w:val="007C0171"/>
    <w:rsid w:val="007C061A"/>
    <w:rsid w:val="007C0695"/>
    <w:rsid w:val="007C0746"/>
    <w:rsid w:val="007C076E"/>
    <w:rsid w:val="007C0A77"/>
    <w:rsid w:val="007C114D"/>
    <w:rsid w:val="007C122F"/>
    <w:rsid w:val="007C192C"/>
    <w:rsid w:val="007C1E26"/>
    <w:rsid w:val="007C2116"/>
    <w:rsid w:val="007C28F0"/>
    <w:rsid w:val="007C467D"/>
    <w:rsid w:val="007C49E2"/>
    <w:rsid w:val="007C4A44"/>
    <w:rsid w:val="007C4D24"/>
    <w:rsid w:val="007C4E39"/>
    <w:rsid w:val="007C4EE0"/>
    <w:rsid w:val="007C51D2"/>
    <w:rsid w:val="007C5243"/>
    <w:rsid w:val="007C52B7"/>
    <w:rsid w:val="007C594C"/>
    <w:rsid w:val="007C59C1"/>
    <w:rsid w:val="007C6386"/>
    <w:rsid w:val="007C643C"/>
    <w:rsid w:val="007C687C"/>
    <w:rsid w:val="007C6B2E"/>
    <w:rsid w:val="007C6FBA"/>
    <w:rsid w:val="007C6FD1"/>
    <w:rsid w:val="007C7AC3"/>
    <w:rsid w:val="007C7C49"/>
    <w:rsid w:val="007C7C96"/>
    <w:rsid w:val="007C7F9E"/>
    <w:rsid w:val="007D02AE"/>
    <w:rsid w:val="007D04CD"/>
    <w:rsid w:val="007D0533"/>
    <w:rsid w:val="007D1146"/>
    <w:rsid w:val="007D139E"/>
    <w:rsid w:val="007D164A"/>
    <w:rsid w:val="007D18E8"/>
    <w:rsid w:val="007D1B50"/>
    <w:rsid w:val="007D1CDC"/>
    <w:rsid w:val="007D1FCB"/>
    <w:rsid w:val="007D2067"/>
    <w:rsid w:val="007D2560"/>
    <w:rsid w:val="007D258B"/>
    <w:rsid w:val="007D25E5"/>
    <w:rsid w:val="007D2617"/>
    <w:rsid w:val="007D27CC"/>
    <w:rsid w:val="007D3109"/>
    <w:rsid w:val="007D347D"/>
    <w:rsid w:val="007D359A"/>
    <w:rsid w:val="007D365B"/>
    <w:rsid w:val="007D382E"/>
    <w:rsid w:val="007D4238"/>
    <w:rsid w:val="007D4290"/>
    <w:rsid w:val="007D4319"/>
    <w:rsid w:val="007D4528"/>
    <w:rsid w:val="007D49D0"/>
    <w:rsid w:val="007D55B4"/>
    <w:rsid w:val="007D5906"/>
    <w:rsid w:val="007D61A4"/>
    <w:rsid w:val="007D6776"/>
    <w:rsid w:val="007D733A"/>
    <w:rsid w:val="007D73FD"/>
    <w:rsid w:val="007D7781"/>
    <w:rsid w:val="007D7B50"/>
    <w:rsid w:val="007D7F85"/>
    <w:rsid w:val="007E09DE"/>
    <w:rsid w:val="007E0D9C"/>
    <w:rsid w:val="007E14F7"/>
    <w:rsid w:val="007E1753"/>
    <w:rsid w:val="007E1860"/>
    <w:rsid w:val="007E1CDC"/>
    <w:rsid w:val="007E1F15"/>
    <w:rsid w:val="007E380C"/>
    <w:rsid w:val="007E4049"/>
    <w:rsid w:val="007E44A0"/>
    <w:rsid w:val="007E493C"/>
    <w:rsid w:val="007E4A04"/>
    <w:rsid w:val="007E4B0C"/>
    <w:rsid w:val="007E505E"/>
    <w:rsid w:val="007E5208"/>
    <w:rsid w:val="007E5295"/>
    <w:rsid w:val="007E581F"/>
    <w:rsid w:val="007E5E3D"/>
    <w:rsid w:val="007E5E3E"/>
    <w:rsid w:val="007E5FD7"/>
    <w:rsid w:val="007E633E"/>
    <w:rsid w:val="007E6505"/>
    <w:rsid w:val="007E667F"/>
    <w:rsid w:val="007E69AB"/>
    <w:rsid w:val="007E732E"/>
    <w:rsid w:val="007E76A0"/>
    <w:rsid w:val="007E7D7F"/>
    <w:rsid w:val="007F0509"/>
    <w:rsid w:val="007F0567"/>
    <w:rsid w:val="007F0C5D"/>
    <w:rsid w:val="007F1591"/>
    <w:rsid w:val="007F1B00"/>
    <w:rsid w:val="007F1F07"/>
    <w:rsid w:val="007F1F0C"/>
    <w:rsid w:val="007F213E"/>
    <w:rsid w:val="007F22A8"/>
    <w:rsid w:val="007F22E5"/>
    <w:rsid w:val="007F27E0"/>
    <w:rsid w:val="007F29C6"/>
    <w:rsid w:val="007F2B30"/>
    <w:rsid w:val="007F3815"/>
    <w:rsid w:val="007F3A00"/>
    <w:rsid w:val="007F3ED8"/>
    <w:rsid w:val="007F3F7E"/>
    <w:rsid w:val="007F41A5"/>
    <w:rsid w:val="007F4DBD"/>
    <w:rsid w:val="007F4E28"/>
    <w:rsid w:val="007F4F7E"/>
    <w:rsid w:val="007F51C1"/>
    <w:rsid w:val="007F580F"/>
    <w:rsid w:val="007F5965"/>
    <w:rsid w:val="007F5B61"/>
    <w:rsid w:val="007F6206"/>
    <w:rsid w:val="007F64CA"/>
    <w:rsid w:val="007F65ED"/>
    <w:rsid w:val="007F73C4"/>
    <w:rsid w:val="007F7473"/>
    <w:rsid w:val="007F75B8"/>
    <w:rsid w:val="007F7A2D"/>
    <w:rsid w:val="0080004C"/>
    <w:rsid w:val="00800589"/>
    <w:rsid w:val="008009E4"/>
    <w:rsid w:val="00800C45"/>
    <w:rsid w:val="00800D1E"/>
    <w:rsid w:val="0080140B"/>
    <w:rsid w:val="00801F8D"/>
    <w:rsid w:val="00802106"/>
    <w:rsid w:val="00802374"/>
    <w:rsid w:val="008023C8"/>
    <w:rsid w:val="00802550"/>
    <w:rsid w:val="008026B9"/>
    <w:rsid w:val="00803092"/>
    <w:rsid w:val="00803879"/>
    <w:rsid w:val="00803E8B"/>
    <w:rsid w:val="00804196"/>
    <w:rsid w:val="00804317"/>
    <w:rsid w:val="008044C1"/>
    <w:rsid w:val="00804900"/>
    <w:rsid w:val="008059CB"/>
    <w:rsid w:val="00806513"/>
    <w:rsid w:val="008069A2"/>
    <w:rsid w:val="00806DD8"/>
    <w:rsid w:val="00806E3C"/>
    <w:rsid w:val="00807585"/>
    <w:rsid w:val="008075CD"/>
    <w:rsid w:val="0081003B"/>
    <w:rsid w:val="0081052E"/>
    <w:rsid w:val="00810B60"/>
    <w:rsid w:val="00810F47"/>
    <w:rsid w:val="00811044"/>
    <w:rsid w:val="00811122"/>
    <w:rsid w:val="008111F1"/>
    <w:rsid w:val="00811615"/>
    <w:rsid w:val="00811859"/>
    <w:rsid w:val="0081192A"/>
    <w:rsid w:val="00811CEA"/>
    <w:rsid w:val="008120EC"/>
    <w:rsid w:val="008124B4"/>
    <w:rsid w:val="008125CB"/>
    <w:rsid w:val="00812802"/>
    <w:rsid w:val="00812873"/>
    <w:rsid w:val="008129A2"/>
    <w:rsid w:val="00812AF5"/>
    <w:rsid w:val="00812B31"/>
    <w:rsid w:val="00812D3B"/>
    <w:rsid w:val="008136C9"/>
    <w:rsid w:val="00813BC0"/>
    <w:rsid w:val="00813CB3"/>
    <w:rsid w:val="00813DC5"/>
    <w:rsid w:val="0081419F"/>
    <w:rsid w:val="0081420A"/>
    <w:rsid w:val="008144E0"/>
    <w:rsid w:val="00814525"/>
    <w:rsid w:val="00814BA9"/>
    <w:rsid w:val="00814E5F"/>
    <w:rsid w:val="00814E77"/>
    <w:rsid w:val="00815010"/>
    <w:rsid w:val="008153DF"/>
    <w:rsid w:val="0081563B"/>
    <w:rsid w:val="008156DE"/>
    <w:rsid w:val="008157D1"/>
    <w:rsid w:val="008163BE"/>
    <w:rsid w:val="008169E7"/>
    <w:rsid w:val="00816BED"/>
    <w:rsid w:val="00816CF3"/>
    <w:rsid w:val="00816E41"/>
    <w:rsid w:val="00816FA9"/>
    <w:rsid w:val="0081725B"/>
    <w:rsid w:val="00817CEC"/>
    <w:rsid w:val="00817E85"/>
    <w:rsid w:val="00820078"/>
    <w:rsid w:val="00820301"/>
    <w:rsid w:val="008203CB"/>
    <w:rsid w:val="008209A5"/>
    <w:rsid w:val="008209D9"/>
    <w:rsid w:val="00820CD0"/>
    <w:rsid w:val="00820F31"/>
    <w:rsid w:val="00820F4E"/>
    <w:rsid w:val="00821355"/>
    <w:rsid w:val="00822241"/>
    <w:rsid w:val="00822937"/>
    <w:rsid w:val="008230A6"/>
    <w:rsid w:val="00823523"/>
    <w:rsid w:val="0082354A"/>
    <w:rsid w:val="008241C3"/>
    <w:rsid w:val="00824463"/>
    <w:rsid w:val="0082499B"/>
    <w:rsid w:val="008249B2"/>
    <w:rsid w:val="00824BD0"/>
    <w:rsid w:val="00825030"/>
    <w:rsid w:val="00825B26"/>
    <w:rsid w:val="0082609A"/>
    <w:rsid w:val="00826492"/>
    <w:rsid w:val="00826895"/>
    <w:rsid w:val="00826A66"/>
    <w:rsid w:val="00826E1B"/>
    <w:rsid w:val="008279C8"/>
    <w:rsid w:val="00827CA0"/>
    <w:rsid w:val="008304B7"/>
    <w:rsid w:val="008310B8"/>
    <w:rsid w:val="00831691"/>
    <w:rsid w:val="00831A7B"/>
    <w:rsid w:val="00831AA6"/>
    <w:rsid w:val="00832074"/>
    <w:rsid w:val="0083214B"/>
    <w:rsid w:val="008326BE"/>
    <w:rsid w:val="00832CDC"/>
    <w:rsid w:val="008334CF"/>
    <w:rsid w:val="008338F8"/>
    <w:rsid w:val="0083392E"/>
    <w:rsid w:val="00833B21"/>
    <w:rsid w:val="00833D2B"/>
    <w:rsid w:val="00833FF2"/>
    <w:rsid w:val="00834311"/>
    <w:rsid w:val="00834A75"/>
    <w:rsid w:val="00834E67"/>
    <w:rsid w:val="0083509D"/>
    <w:rsid w:val="008353C8"/>
    <w:rsid w:val="00835545"/>
    <w:rsid w:val="0083575B"/>
    <w:rsid w:val="008357D4"/>
    <w:rsid w:val="00835BDF"/>
    <w:rsid w:val="00835C52"/>
    <w:rsid w:val="00835DDC"/>
    <w:rsid w:val="00835E04"/>
    <w:rsid w:val="00836502"/>
    <w:rsid w:val="0083658A"/>
    <w:rsid w:val="008372A6"/>
    <w:rsid w:val="008377E2"/>
    <w:rsid w:val="0083790C"/>
    <w:rsid w:val="00837B26"/>
    <w:rsid w:val="00837F9A"/>
    <w:rsid w:val="00837FEF"/>
    <w:rsid w:val="008402E2"/>
    <w:rsid w:val="008403FC"/>
    <w:rsid w:val="008409AD"/>
    <w:rsid w:val="00840F27"/>
    <w:rsid w:val="00840FC4"/>
    <w:rsid w:val="00840FE5"/>
    <w:rsid w:val="00841094"/>
    <w:rsid w:val="0084139B"/>
    <w:rsid w:val="008413BB"/>
    <w:rsid w:val="00841AE6"/>
    <w:rsid w:val="00841D5B"/>
    <w:rsid w:val="00842303"/>
    <w:rsid w:val="0084276D"/>
    <w:rsid w:val="00843236"/>
    <w:rsid w:val="00843FA9"/>
    <w:rsid w:val="00844584"/>
    <w:rsid w:val="008445B4"/>
    <w:rsid w:val="0084493D"/>
    <w:rsid w:val="008449D2"/>
    <w:rsid w:val="00844C5E"/>
    <w:rsid w:val="00845473"/>
    <w:rsid w:val="00845625"/>
    <w:rsid w:val="00845726"/>
    <w:rsid w:val="00845804"/>
    <w:rsid w:val="00845A60"/>
    <w:rsid w:val="00845B1A"/>
    <w:rsid w:val="00845B2F"/>
    <w:rsid w:val="00846297"/>
    <w:rsid w:val="00846699"/>
    <w:rsid w:val="00846865"/>
    <w:rsid w:val="00846866"/>
    <w:rsid w:val="00846B1E"/>
    <w:rsid w:val="00847355"/>
    <w:rsid w:val="00847727"/>
    <w:rsid w:val="00847882"/>
    <w:rsid w:val="0084797A"/>
    <w:rsid w:val="00847B6C"/>
    <w:rsid w:val="00850385"/>
    <w:rsid w:val="00850507"/>
    <w:rsid w:val="00850CC4"/>
    <w:rsid w:val="00851931"/>
    <w:rsid w:val="00851C4C"/>
    <w:rsid w:val="00851D80"/>
    <w:rsid w:val="00852093"/>
    <w:rsid w:val="0085243B"/>
    <w:rsid w:val="0085271F"/>
    <w:rsid w:val="0085296A"/>
    <w:rsid w:val="008529AF"/>
    <w:rsid w:val="00852A6F"/>
    <w:rsid w:val="00852CAE"/>
    <w:rsid w:val="00852D93"/>
    <w:rsid w:val="008532D1"/>
    <w:rsid w:val="008539FD"/>
    <w:rsid w:val="00853B1B"/>
    <w:rsid w:val="00853EEA"/>
    <w:rsid w:val="0085413D"/>
    <w:rsid w:val="00854282"/>
    <w:rsid w:val="008542C9"/>
    <w:rsid w:val="00854304"/>
    <w:rsid w:val="0085528C"/>
    <w:rsid w:val="0085531F"/>
    <w:rsid w:val="008559F4"/>
    <w:rsid w:val="00855B2C"/>
    <w:rsid w:val="00855C51"/>
    <w:rsid w:val="00856058"/>
    <w:rsid w:val="008564F3"/>
    <w:rsid w:val="008564FB"/>
    <w:rsid w:val="00856A7B"/>
    <w:rsid w:val="0085700B"/>
    <w:rsid w:val="00857B66"/>
    <w:rsid w:val="00857D0C"/>
    <w:rsid w:val="00857EA9"/>
    <w:rsid w:val="00857F24"/>
    <w:rsid w:val="00860023"/>
    <w:rsid w:val="00860289"/>
    <w:rsid w:val="00860609"/>
    <w:rsid w:val="00860776"/>
    <w:rsid w:val="00860CBB"/>
    <w:rsid w:val="008614E1"/>
    <w:rsid w:val="008618C8"/>
    <w:rsid w:val="00861EAE"/>
    <w:rsid w:val="0086201C"/>
    <w:rsid w:val="00862346"/>
    <w:rsid w:val="00862369"/>
    <w:rsid w:val="00862419"/>
    <w:rsid w:val="00862E73"/>
    <w:rsid w:val="00862EAC"/>
    <w:rsid w:val="00863025"/>
    <w:rsid w:val="008631E4"/>
    <w:rsid w:val="00863859"/>
    <w:rsid w:val="008639F7"/>
    <w:rsid w:val="00863CE2"/>
    <w:rsid w:val="00864050"/>
    <w:rsid w:val="008641E7"/>
    <w:rsid w:val="00864418"/>
    <w:rsid w:val="00864422"/>
    <w:rsid w:val="008645A9"/>
    <w:rsid w:val="008648F7"/>
    <w:rsid w:val="00864B33"/>
    <w:rsid w:val="008650C1"/>
    <w:rsid w:val="00865305"/>
    <w:rsid w:val="00865502"/>
    <w:rsid w:val="00865C78"/>
    <w:rsid w:val="008663DD"/>
    <w:rsid w:val="0086640F"/>
    <w:rsid w:val="00866C2A"/>
    <w:rsid w:val="00866E56"/>
    <w:rsid w:val="00867006"/>
    <w:rsid w:val="0086705C"/>
    <w:rsid w:val="00867088"/>
    <w:rsid w:val="008674D0"/>
    <w:rsid w:val="0086787A"/>
    <w:rsid w:val="008704C1"/>
    <w:rsid w:val="008704FD"/>
    <w:rsid w:val="008705DA"/>
    <w:rsid w:val="00870A73"/>
    <w:rsid w:val="00870C44"/>
    <w:rsid w:val="00870D47"/>
    <w:rsid w:val="00871061"/>
    <w:rsid w:val="008713C2"/>
    <w:rsid w:val="00871536"/>
    <w:rsid w:val="0087153F"/>
    <w:rsid w:val="0087206A"/>
    <w:rsid w:val="0087229C"/>
    <w:rsid w:val="008722B0"/>
    <w:rsid w:val="00872B65"/>
    <w:rsid w:val="00872BAA"/>
    <w:rsid w:val="00872C43"/>
    <w:rsid w:val="00872CD5"/>
    <w:rsid w:val="00872DCF"/>
    <w:rsid w:val="00872DD1"/>
    <w:rsid w:val="00873689"/>
    <w:rsid w:val="00873A64"/>
    <w:rsid w:val="00873B9D"/>
    <w:rsid w:val="00873E98"/>
    <w:rsid w:val="00874188"/>
    <w:rsid w:val="008748D0"/>
    <w:rsid w:val="00874938"/>
    <w:rsid w:val="008749FE"/>
    <w:rsid w:val="0087551B"/>
    <w:rsid w:val="0087556E"/>
    <w:rsid w:val="00875B04"/>
    <w:rsid w:val="00876153"/>
    <w:rsid w:val="00876225"/>
    <w:rsid w:val="008766DB"/>
    <w:rsid w:val="00876904"/>
    <w:rsid w:val="00876B51"/>
    <w:rsid w:val="00876B9D"/>
    <w:rsid w:val="00877033"/>
    <w:rsid w:val="00877932"/>
    <w:rsid w:val="00877FA0"/>
    <w:rsid w:val="00880200"/>
    <w:rsid w:val="0088048A"/>
    <w:rsid w:val="00880ACD"/>
    <w:rsid w:val="008810AD"/>
    <w:rsid w:val="008810F8"/>
    <w:rsid w:val="00881484"/>
    <w:rsid w:val="008817BF"/>
    <w:rsid w:val="00881B9F"/>
    <w:rsid w:val="00881DD9"/>
    <w:rsid w:val="00882011"/>
    <w:rsid w:val="0088245A"/>
    <w:rsid w:val="00882908"/>
    <w:rsid w:val="00882C37"/>
    <w:rsid w:val="00882C91"/>
    <w:rsid w:val="00882DE8"/>
    <w:rsid w:val="00882F35"/>
    <w:rsid w:val="008830D2"/>
    <w:rsid w:val="008833C8"/>
    <w:rsid w:val="00883CE3"/>
    <w:rsid w:val="00884109"/>
    <w:rsid w:val="008845FB"/>
    <w:rsid w:val="00884804"/>
    <w:rsid w:val="00884BC3"/>
    <w:rsid w:val="008852B5"/>
    <w:rsid w:val="0088550E"/>
    <w:rsid w:val="00885C82"/>
    <w:rsid w:val="00886128"/>
    <w:rsid w:val="008866D4"/>
    <w:rsid w:val="00887A38"/>
    <w:rsid w:val="00887AF3"/>
    <w:rsid w:val="00887C7E"/>
    <w:rsid w:val="00887DEE"/>
    <w:rsid w:val="0089018B"/>
    <w:rsid w:val="008905D2"/>
    <w:rsid w:val="008908AD"/>
    <w:rsid w:val="00890CB8"/>
    <w:rsid w:val="00890FA7"/>
    <w:rsid w:val="00891D29"/>
    <w:rsid w:val="00892546"/>
    <w:rsid w:val="00892911"/>
    <w:rsid w:val="008929A3"/>
    <w:rsid w:val="008931CF"/>
    <w:rsid w:val="008936EE"/>
    <w:rsid w:val="00893B96"/>
    <w:rsid w:val="00893C1A"/>
    <w:rsid w:val="008941C7"/>
    <w:rsid w:val="00894236"/>
    <w:rsid w:val="00894378"/>
    <w:rsid w:val="00894627"/>
    <w:rsid w:val="00894F0B"/>
    <w:rsid w:val="008950A4"/>
    <w:rsid w:val="008950E8"/>
    <w:rsid w:val="008955A4"/>
    <w:rsid w:val="00895788"/>
    <w:rsid w:val="008959EA"/>
    <w:rsid w:val="00895B06"/>
    <w:rsid w:val="00895B54"/>
    <w:rsid w:val="00895D28"/>
    <w:rsid w:val="00895F85"/>
    <w:rsid w:val="0089635F"/>
    <w:rsid w:val="00896404"/>
    <w:rsid w:val="0089717B"/>
    <w:rsid w:val="00897222"/>
    <w:rsid w:val="00897A59"/>
    <w:rsid w:val="00897D18"/>
    <w:rsid w:val="00897DB7"/>
    <w:rsid w:val="00897DDE"/>
    <w:rsid w:val="00897F82"/>
    <w:rsid w:val="008A0010"/>
    <w:rsid w:val="008A0339"/>
    <w:rsid w:val="008A0670"/>
    <w:rsid w:val="008A0792"/>
    <w:rsid w:val="008A0A19"/>
    <w:rsid w:val="008A1C16"/>
    <w:rsid w:val="008A1F6A"/>
    <w:rsid w:val="008A20D7"/>
    <w:rsid w:val="008A25C1"/>
    <w:rsid w:val="008A2747"/>
    <w:rsid w:val="008A2876"/>
    <w:rsid w:val="008A2B15"/>
    <w:rsid w:val="008A32E1"/>
    <w:rsid w:val="008A36E4"/>
    <w:rsid w:val="008A3AA1"/>
    <w:rsid w:val="008A3C15"/>
    <w:rsid w:val="008A4025"/>
    <w:rsid w:val="008A44EA"/>
    <w:rsid w:val="008A4801"/>
    <w:rsid w:val="008A4836"/>
    <w:rsid w:val="008A48E7"/>
    <w:rsid w:val="008A4925"/>
    <w:rsid w:val="008A4E0B"/>
    <w:rsid w:val="008A4EA3"/>
    <w:rsid w:val="008A50EF"/>
    <w:rsid w:val="008A5497"/>
    <w:rsid w:val="008A5754"/>
    <w:rsid w:val="008A5916"/>
    <w:rsid w:val="008A5B4E"/>
    <w:rsid w:val="008A5BCC"/>
    <w:rsid w:val="008A6450"/>
    <w:rsid w:val="008A66FA"/>
    <w:rsid w:val="008A6925"/>
    <w:rsid w:val="008A6CC3"/>
    <w:rsid w:val="008A6DC3"/>
    <w:rsid w:val="008A7269"/>
    <w:rsid w:val="008B015B"/>
    <w:rsid w:val="008B05B0"/>
    <w:rsid w:val="008B184E"/>
    <w:rsid w:val="008B1D86"/>
    <w:rsid w:val="008B1E26"/>
    <w:rsid w:val="008B1EBF"/>
    <w:rsid w:val="008B223A"/>
    <w:rsid w:val="008B22EF"/>
    <w:rsid w:val="008B23D5"/>
    <w:rsid w:val="008B2405"/>
    <w:rsid w:val="008B26B2"/>
    <w:rsid w:val="008B26BD"/>
    <w:rsid w:val="008B29C6"/>
    <w:rsid w:val="008B2BA0"/>
    <w:rsid w:val="008B2C18"/>
    <w:rsid w:val="008B305F"/>
    <w:rsid w:val="008B3803"/>
    <w:rsid w:val="008B3B0D"/>
    <w:rsid w:val="008B3D16"/>
    <w:rsid w:val="008B3E16"/>
    <w:rsid w:val="008B44B6"/>
    <w:rsid w:val="008B474A"/>
    <w:rsid w:val="008B4AA4"/>
    <w:rsid w:val="008B4B0C"/>
    <w:rsid w:val="008B511D"/>
    <w:rsid w:val="008B5137"/>
    <w:rsid w:val="008B53FA"/>
    <w:rsid w:val="008B553C"/>
    <w:rsid w:val="008B55C0"/>
    <w:rsid w:val="008B57EE"/>
    <w:rsid w:val="008B628C"/>
    <w:rsid w:val="008B661A"/>
    <w:rsid w:val="008B7023"/>
    <w:rsid w:val="008B7720"/>
    <w:rsid w:val="008B7A14"/>
    <w:rsid w:val="008C0347"/>
    <w:rsid w:val="008C0562"/>
    <w:rsid w:val="008C08AF"/>
    <w:rsid w:val="008C0BB2"/>
    <w:rsid w:val="008C1F86"/>
    <w:rsid w:val="008C27A3"/>
    <w:rsid w:val="008C2B00"/>
    <w:rsid w:val="008C2C13"/>
    <w:rsid w:val="008C2FF0"/>
    <w:rsid w:val="008C3195"/>
    <w:rsid w:val="008C32F2"/>
    <w:rsid w:val="008C352E"/>
    <w:rsid w:val="008C413F"/>
    <w:rsid w:val="008C437D"/>
    <w:rsid w:val="008C43B8"/>
    <w:rsid w:val="008C443F"/>
    <w:rsid w:val="008C45EA"/>
    <w:rsid w:val="008C555C"/>
    <w:rsid w:val="008C5757"/>
    <w:rsid w:val="008C5A0A"/>
    <w:rsid w:val="008C5AEE"/>
    <w:rsid w:val="008C5DF3"/>
    <w:rsid w:val="008C5F30"/>
    <w:rsid w:val="008C6170"/>
    <w:rsid w:val="008C6367"/>
    <w:rsid w:val="008C6386"/>
    <w:rsid w:val="008C67BC"/>
    <w:rsid w:val="008C6F16"/>
    <w:rsid w:val="008C6FD0"/>
    <w:rsid w:val="008C71FF"/>
    <w:rsid w:val="008C72D5"/>
    <w:rsid w:val="008C7306"/>
    <w:rsid w:val="008C768D"/>
    <w:rsid w:val="008D001D"/>
    <w:rsid w:val="008D0377"/>
    <w:rsid w:val="008D12A5"/>
    <w:rsid w:val="008D144B"/>
    <w:rsid w:val="008D1600"/>
    <w:rsid w:val="008D17A1"/>
    <w:rsid w:val="008D19AA"/>
    <w:rsid w:val="008D2C84"/>
    <w:rsid w:val="008D3603"/>
    <w:rsid w:val="008D3837"/>
    <w:rsid w:val="008D3E2A"/>
    <w:rsid w:val="008D3F03"/>
    <w:rsid w:val="008D42DD"/>
    <w:rsid w:val="008D44C8"/>
    <w:rsid w:val="008D484B"/>
    <w:rsid w:val="008D4BAF"/>
    <w:rsid w:val="008D5431"/>
    <w:rsid w:val="008D559F"/>
    <w:rsid w:val="008D581A"/>
    <w:rsid w:val="008D5C0D"/>
    <w:rsid w:val="008D628A"/>
    <w:rsid w:val="008D645A"/>
    <w:rsid w:val="008D668F"/>
    <w:rsid w:val="008D7513"/>
    <w:rsid w:val="008D794E"/>
    <w:rsid w:val="008D79E6"/>
    <w:rsid w:val="008E01BB"/>
    <w:rsid w:val="008E0746"/>
    <w:rsid w:val="008E0F1B"/>
    <w:rsid w:val="008E0F36"/>
    <w:rsid w:val="008E12F0"/>
    <w:rsid w:val="008E1775"/>
    <w:rsid w:val="008E2747"/>
    <w:rsid w:val="008E2768"/>
    <w:rsid w:val="008E2777"/>
    <w:rsid w:val="008E2CA8"/>
    <w:rsid w:val="008E31D5"/>
    <w:rsid w:val="008E3550"/>
    <w:rsid w:val="008E3639"/>
    <w:rsid w:val="008E38A2"/>
    <w:rsid w:val="008E3AF8"/>
    <w:rsid w:val="008E4F6E"/>
    <w:rsid w:val="008E529E"/>
    <w:rsid w:val="008E5379"/>
    <w:rsid w:val="008E5B9F"/>
    <w:rsid w:val="008E5E36"/>
    <w:rsid w:val="008E637B"/>
    <w:rsid w:val="008E63A5"/>
    <w:rsid w:val="008E64E0"/>
    <w:rsid w:val="008E657E"/>
    <w:rsid w:val="008E7452"/>
    <w:rsid w:val="008E77CF"/>
    <w:rsid w:val="008E7834"/>
    <w:rsid w:val="008F0087"/>
    <w:rsid w:val="008F046B"/>
    <w:rsid w:val="008F0864"/>
    <w:rsid w:val="008F0A63"/>
    <w:rsid w:val="008F0CB4"/>
    <w:rsid w:val="008F128C"/>
    <w:rsid w:val="008F12F0"/>
    <w:rsid w:val="008F16A5"/>
    <w:rsid w:val="008F1E16"/>
    <w:rsid w:val="008F1F01"/>
    <w:rsid w:val="008F276C"/>
    <w:rsid w:val="008F2E54"/>
    <w:rsid w:val="008F3367"/>
    <w:rsid w:val="008F3C0F"/>
    <w:rsid w:val="008F41A2"/>
    <w:rsid w:val="008F44B7"/>
    <w:rsid w:val="008F48A5"/>
    <w:rsid w:val="008F4FA9"/>
    <w:rsid w:val="008F5140"/>
    <w:rsid w:val="008F514F"/>
    <w:rsid w:val="008F52B4"/>
    <w:rsid w:val="008F546D"/>
    <w:rsid w:val="008F54D5"/>
    <w:rsid w:val="008F560D"/>
    <w:rsid w:val="008F56E6"/>
    <w:rsid w:val="008F5F95"/>
    <w:rsid w:val="008F6818"/>
    <w:rsid w:val="008F6CDC"/>
    <w:rsid w:val="008F6F6C"/>
    <w:rsid w:val="008F7361"/>
    <w:rsid w:val="008F748D"/>
    <w:rsid w:val="008F7C11"/>
    <w:rsid w:val="008F7C21"/>
    <w:rsid w:val="008F7E43"/>
    <w:rsid w:val="0090026E"/>
    <w:rsid w:val="00900352"/>
    <w:rsid w:val="009006DF"/>
    <w:rsid w:val="009008EF"/>
    <w:rsid w:val="00900C6C"/>
    <w:rsid w:val="009014C9"/>
    <w:rsid w:val="00901A26"/>
    <w:rsid w:val="00901A32"/>
    <w:rsid w:val="00901C8B"/>
    <w:rsid w:val="00901CF1"/>
    <w:rsid w:val="00901D31"/>
    <w:rsid w:val="00901F53"/>
    <w:rsid w:val="00902BE3"/>
    <w:rsid w:val="00902E45"/>
    <w:rsid w:val="00902F8A"/>
    <w:rsid w:val="00903515"/>
    <w:rsid w:val="00903582"/>
    <w:rsid w:val="0090398F"/>
    <w:rsid w:val="00903A82"/>
    <w:rsid w:val="00903BA4"/>
    <w:rsid w:val="00903CCF"/>
    <w:rsid w:val="00903FED"/>
    <w:rsid w:val="009044DE"/>
    <w:rsid w:val="00904799"/>
    <w:rsid w:val="009048BF"/>
    <w:rsid w:val="009049A3"/>
    <w:rsid w:val="00904D1C"/>
    <w:rsid w:val="0090509E"/>
    <w:rsid w:val="00905148"/>
    <w:rsid w:val="00905837"/>
    <w:rsid w:val="00906230"/>
    <w:rsid w:val="00906359"/>
    <w:rsid w:val="00906444"/>
    <w:rsid w:val="00906464"/>
    <w:rsid w:val="009064F0"/>
    <w:rsid w:val="009064F6"/>
    <w:rsid w:val="00906C86"/>
    <w:rsid w:val="00906CC7"/>
    <w:rsid w:val="00906D49"/>
    <w:rsid w:val="00907162"/>
    <w:rsid w:val="00907F8F"/>
    <w:rsid w:val="009104D4"/>
    <w:rsid w:val="00910748"/>
    <w:rsid w:val="009107FF"/>
    <w:rsid w:val="009110A2"/>
    <w:rsid w:val="00911741"/>
    <w:rsid w:val="00911BD2"/>
    <w:rsid w:val="009121B4"/>
    <w:rsid w:val="009125C8"/>
    <w:rsid w:val="0091269A"/>
    <w:rsid w:val="00912876"/>
    <w:rsid w:val="00912CEB"/>
    <w:rsid w:val="009134B8"/>
    <w:rsid w:val="009137CF"/>
    <w:rsid w:val="00913F0D"/>
    <w:rsid w:val="009146F2"/>
    <w:rsid w:val="0091472E"/>
    <w:rsid w:val="00914922"/>
    <w:rsid w:val="00914D15"/>
    <w:rsid w:val="00915790"/>
    <w:rsid w:val="00915CEC"/>
    <w:rsid w:val="00915ECA"/>
    <w:rsid w:val="009163AD"/>
    <w:rsid w:val="0091640E"/>
    <w:rsid w:val="0091668A"/>
    <w:rsid w:val="009168CF"/>
    <w:rsid w:val="00916A41"/>
    <w:rsid w:val="00916A72"/>
    <w:rsid w:val="00916C7B"/>
    <w:rsid w:val="00916E2A"/>
    <w:rsid w:val="009178D7"/>
    <w:rsid w:val="009178D8"/>
    <w:rsid w:val="00920310"/>
    <w:rsid w:val="0092039C"/>
    <w:rsid w:val="009224CC"/>
    <w:rsid w:val="009227B1"/>
    <w:rsid w:val="0092285D"/>
    <w:rsid w:val="00922C9E"/>
    <w:rsid w:val="00922D73"/>
    <w:rsid w:val="0092447F"/>
    <w:rsid w:val="00924E11"/>
    <w:rsid w:val="00925142"/>
    <w:rsid w:val="009251EC"/>
    <w:rsid w:val="00925912"/>
    <w:rsid w:val="00925965"/>
    <w:rsid w:val="00925A29"/>
    <w:rsid w:val="009267AC"/>
    <w:rsid w:val="00926D34"/>
    <w:rsid w:val="0092721A"/>
    <w:rsid w:val="009273DC"/>
    <w:rsid w:val="009274E5"/>
    <w:rsid w:val="0092786D"/>
    <w:rsid w:val="009279BA"/>
    <w:rsid w:val="00927E47"/>
    <w:rsid w:val="0093014D"/>
    <w:rsid w:val="00930163"/>
    <w:rsid w:val="009301B2"/>
    <w:rsid w:val="009303D8"/>
    <w:rsid w:val="00930589"/>
    <w:rsid w:val="00930590"/>
    <w:rsid w:val="00930A89"/>
    <w:rsid w:val="00930DCE"/>
    <w:rsid w:val="00930EEF"/>
    <w:rsid w:val="0093136E"/>
    <w:rsid w:val="00931791"/>
    <w:rsid w:val="009318E4"/>
    <w:rsid w:val="00931BD2"/>
    <w:rsid w:val="00931D17"/>
    <w:rsid w:val="00932C5F"/>
    <w:rsid w:val="00932DAA"/>
    <w:rsid w:val="00932E89"/>
    <w:rsid w:val="00933094"/>
    <w:rsid w:val="00933203"/>
    <w:rsid w:val="0093378B"/>
    <w:rsid w:val="00933B2D"/>
    <w:rsid w:val="00933D35"/>
    <w:rsid w:val="0093489C"/>
    <w:rsid w:val="00934D30"/>
    <w:rsid w:val="009350E5"/>
    <w:rsid w:val="00935395"/>
    <w:rsid w:val="009354B1"/>
    <w:rsid w:val="00935678"/>
    <w:rsid w:val="009358E1"/>
    <w:rsid w:val="00935C10"/>
    <w:rsid w:val="00935CD5"/>
    <w:rsid w:val="009360CA"/>
    <w:rsid w:val="00936257"/>
    <w:rsid w:val="00936966"/>
    <w:rsid w:val="00936AB5"/>
    <w:rsid w:val="00936B70"/>
    <w:rsid w:val="00936C2A"/>
    <w:rsid w:val="00936E3E"/>
    <w:rsid w:val="009370F5"/>
    <w:rsid w:val="009373E5"/>
    <w:rsid w:val="009376CF"/>
    <w:rsid w:val="00937C86"/>
    <w:rsid w:val="00940614"/>
    <w:rsid w:val="009407B2"/>
    <w:rsid w:val="00940801"/>
    <w:rsid w:val="00940DA1"/>
    <w:rsid w:val="0094141E"/>
    <w:rsid w:val="009417B2"/>
    <w:rsid w:val="009419B3"/>
    <w:rsid w:val="00941ADB"/>
    <w:rsid w:val="00941ADC"/>
    <w:rsid w:val="00941B99"/>
    <w:rsid w:val="00941FEF"/>
    <w:rsid w:val="0094201D"/>
    <w:rsid w:val="00942120"/>
    <w:rsid w:val="0094216E"/>
    <w:rsid w:val="009424B4"/>
    <w:rsid w:val="00942798"/>
    <w:rsid w:val="009427C2"/>
    <w:rsid w:val="009428C1"/>
    <w:rsid w:val="00942911"/>
    <w:rsid w:val="00942A8F"/>
    <w:rsid w:val="00942AB3"/>
    <w:rsid w:val="00942BB2"/>
    <w:rsid w:val="00943494"/>
    <w:rsid w:val="0094364C"/>
    <w:rsid w:val="009436A0"/>
    <w:rsid w:val="00943D56"/>
    <w:rsid w:val="00943E16"/>
    <w:rsid w:val="00944270"/>
    <w:rsid w:val="00944486"/>
    <w:rsid w:val="00944775"/>
    <w:rsid w:val="00944E01"/>
    <w:rsid w:val="00945210"/>
    <w:rsid w:val="0094547B"/>
    <w:rsid w:val="00945708"/>
    <w:rsid w:val="009458C4"/>
    <w:rsid w:val="00945CD0"/>
    <w:rsid w:val="009463C2"/>
    <w:rsid w:val="009464FA"/>
    <w:rsid w:val="0094687D"/>
    <w:rsid w:val="0094736C"/>
    <w:rsid w:val="00947410"/>
    <w:rsid w:val="00947A0A"/>
    <w:rsid w:val="00947B12"/>
    <w:rsid w:val="00947D90"/>
    <w:rsid w:val="00950025"/>
    <w:rsid w:val="0095045F"/>
    <w:rsid w:val="00950CFB"/>
    <w:rsid w:val="00950E7B"/>
    <w:rsid w:val="0095119D"/>
    <w:rsid w:val="009515AE"/>
    <w:rsid w:val="009516D9"/>
    <w:rsid w:val="00951843"/>
    <w:rsid w:val="0095255F"/>
    <w:rsid w:val="00952F7A"/>
    <w:rsid w:val="009533A7"/>
    <w:rsid w:val="0095382A"/>
    <w:rsid w:val="00953FC3"/>
    <w:rsid w:val="009542B5"/>
    <w:rsid w:val="0095446E"/>
    <w:rsid w:val="00954879"/>
    <w:rsid w:val="00954DA1"/>
    <w:rsid w:val="00954E55"/>
    <w:rsid w:val="00955086"/>
    <w:rsid w:val="009555EF"/>
    <w:rsid w:val="009557E4"/>
    <w:rsid w:val="00955F1D"/>
    <w:rsid w:val="0095641F"/>
    <w:rsid w:val="009564E7"/>
    <w:rsid w:val="00956821"/>
    <w:rsid w:val="00956A6D"/>
    <w:rsid w:val="0095700D"/>
    <w:rsid w:val="0095704A"/>
    <w:rsid w:val="00957661"/>
    <w:rsid w:val="009577FC"/>
    <w:rsid w:val="009600DA"/>
    <w:rsid w:val="00960286"/>
    <w:rsid w:val="00960D67"/>
    <w:rsid w:val="00960D74"/>
    <w:rsid w:val="009611A6"/>
    <w:rsid w:val="00961AD8"/>
    <w:rsid w:val="00961B8B"/>
    <w:rsid w:val="00961D28"/>
    <w:rsid w:val="00962207"/>
    <w:rsid w:val="00962FFB"/>
    <w:rsid w:val="00963374"/>
    <w:rsid w:val="00963801"/>
    <w:rsid w:val="009638E7"/>
    <w:rsid w:val="00963C70"/>
    <w:rsid w:val="00963D83"/>
    <w:rsid w:val="00963E03"/>
    <w:rsid w:val="00964044"/>
    <w:rsid w:val="00964A1E"/>
    <w:rsid w:val="00964B1B"/>
    <w:rsid w:val="00964C3E"/>
    <w:rsid w:val="00965DA3"/>
    <w:rsid w:val="0096600E"/>
    <w:rsid w:val="009669E0"/>
    <w:rsid w:val="00966B4C"/>
    <w:rsid w:val="00966CE2"/>
    <w:rsid w:val="00966E2C"/>
    <w:rsid w:val="00967120"/>
    <w:rsid w:val="00967BBF"/>
    <w:rsid w:val="00967BCC"/>
    <w:rsid w:val="00967CED"/>
    <w:rsid w:val="00967F70"/>
    <w:rsid w:val="009703F9"/>
    <w:rsid w:val="00970A48"/>
    <w:rsid w:val="00971006"/>
    <w:rsid w:val="00971CAA"/>
    <w:rsid w:val="00972095"/>
    <w:rsid w:val="009720C6"/>
    <w:rsid w:val="0097276D"/>
    <w:rsid w:val="00972ABD"/>
    <w:rsid w:val="00972E39"/>
    <w:rsid w:val="00973A8E"/>
    <w:rsid w:val="00973CBA"/>
    <w:rsid w:val="00973EE9"/>
    <w:rsid w:val="00974F13"/>
    <w:rsid w:val="009752CD"/>
    <w:rsid w:val="00975A71"/>
    <w:rsid w:val="00975C8A"/>
    <w:rsid w:val="00976088"/>
    <w:rsid w:val="00976A69"/>
    <w:rsid w:val="009770BD"/>
    <w:rsid w:val="009770CD"/>
    <w:rsid w:val="00977298"/>
    <w:rsid w:val="00977309"/>
    <w:rsid w:val="00977908"/>
    <w:rsid w:val="00980121"/>
    <w:rsid w:val="00980BAF"/>
    <w:rsid w:val="00980D82"/>
    <w:rsid w:val="00980E08"/>
    <w:rsid w:val="00980E0C"/>
    <w:rsid w:val="00981176"/>
    <w:rsid w:val="0098131C"/>
    <w:rsid w:val="00981AC5"/>
    <w:rsid w:val="009822B0"/>
    <w:rsid w:val="00982357"/>
    <w:rsid w:val="00982820"/>
    <w:rsid w:val="009833F3"/>
    <w:rsid w:val="009835E0"/>
    <w:rsid w:val="00983723"/>
    <w:rsid w:val="00983A26"/>
    <w:rsid w:val="00984014"/>
    <w:rsid w:val="009844B7"/>
    <w:rsid w:val="00985582"/>
    <w:rsid w:val="0098560B"/>
    <w:rsid w:val="009856DD"/>
    <w:rsid w:val="00985917"/>
    <w:rsid w:val="00985D16"/>
    <w:rsid w:val="009865A5"/>
    <w:rsid w:val="00986718"/>
    <w:rsid w:val="00986810"/>
    <w:rsid w:val="00986935"/>
    <w:rsid w:val="00986CB7"/>
    <w:rsid w:val="00986EC2"/>
    <w:rsid w:val="0098728A"/>
    <w:rsid w:val="00987897"/>
    <w:rsid w:val="00987DFE"/>
    <w:rsid w:val="00987F45"/>
    <w:rsid w:val="009902C4"/>
    <w:rsid w:val="009905D5"/>
    <w:rsid w:val="00990684"/>
    <w:rsid w:val="0099076C"/>
    <w:rsid w:val="00990ED7"/>
    <w:rsid w:val="0099163D"/>
    <w:rsid w:val="00991C44"/>
    <w:rsid w:val="00991E0A"/>
    <w:rsid w:val="0099246A"/>
    <w:rsid w:val="00992876"/>
    <w:rsid w:val="00992CBF"/>
    <w:rsid w:val="00992D72"/>
    <w:rsid w:val="009936C8"/>
    <w:rsid w:val="009937A8"/>
    <w:rsid w:val="009937B1"/>
    <w:rsid w:val="00994148"/>
    <w:rsid w:val="00994479"/>
    <w:rsid w:val="009946A4"/>
    <w:rsid w:val="00994759"/>
    <w:rsid w:val="009948AF"/>
    <w:rsid w:val="00994A7C"/>
    <w:rsid w:val="00995CE7"/>
    <w:rsid w:val="009970FA"/>
    <w:rsid w:val="0099734F"/>
    <w:rsid w:val="00997BFF"/>
    <w:rsid w:val="00997D91"/>
    <w:rsid w:val="009A02C8"/>
    <w:rsid w:val="009A0942"/>
    <w:rsid w:val="009A09EE"/>
    <w:rsid w:val="009A0FC1"/>
    <w:rsid w:val="009A1658"/>
    <w:rsid w:val="009A2061"/>
    <w:rsid w:val="009A23D6"/>
    <w:rsid w:val="009A23E2"/>
    <w:rsid w:val="009A2712"/>
    <w:rsid w:val="009A2C8B"/>
    <w:rsid w:val="009A352E"/>
    <w:rsid w:val="009A37F8"/>
    <w:rsid w:val="009A409C"/>
    <w:rsid w:val="009A410C"/>
    <w:rsid w:val="009A437F"/>
    <w:rsid w:val="009A461C"/>
    <w:rsid w:val="009A4995"/>
    <w:rsid w:val="009A4A98"/>
    <w:rsid w:val="009A4AC4"/>
    <w:rsid w:val="009A4BCD"/>
    <w:rsid w:val="009A529A"/>
    <w:rsid w:val="009A5516"/>
    <w:rsid w:val="009A56DA"/>
    <w:rsid w:val="009A583E"/>
    <w:rsid w:val="009A59F7"/>
    <w:rsid w:val="009A5B40"/>
    <w:rsid w:val="009A5F28"/>
    <w:rsid w:val="009A618A"/>
    <w:rsid w:val="009A6353"/>
    <w:rsid w:val="009A63B8"/>
    <w:rsid w:val="009A6894"/>
    <w:rsid w:val="009A79F8"/>
    <w:rsid w:val="009B03B8"/>
    <w:rsid w:val="009B0D9A"/>
    <w:rsid w:val="009B0EE7"/>
    <w:rsid w:val="009B1077"/>
    <w:rsid w:val="009B129A"/>
    <w:rsid w:val="009B138B"/>
    <w:rsid w:val="009B1436"/>
    <w:rsid w:val="009B1BCE"/>
    <w:rsid w:val="009B1CC9"/>
    <w:rsid w:val="009B1F77"/>
    <w:rsid w:val="009B28EB"/>
    <w:rsid w:val="009B2C37"/>
    <w:rsid w:val="009B2C58"/>
    <w:rsid w:val="009B300E"/>
    <w:rsid w:val="009B3656"/>
    <w:rsid w:val="009B43DE"/>
    <w:rsid w:val="009B47CA"/>
    <w:rsid w:val="009B4896"/>
    <w:rsid w:val="009B4974"/>
    <w:rsid w:val="009B49F7"/>
    <w:rsid w:val="009B4E92"/>
    <w:rsid w:val="009B5780"/>
    <w:rsid w:val="009B5907"/>
    <w:rsid w:val="009B5924"/>
    <w:rsid w:val="009B5AD6"/>
    <w:rsid w:val="009B69C9"/>
    <w:rsid w:val="009B71D9"/>
    <w:rsid w:val="009B73E0"/>
    <w:rsid w:val="009B7B27"/>
    <w:rsid w:val="009B7E6E"/>
    <w:rsid w:val="009C0629"/>
    <w:rsid w:val="009C06EA"/>
    <w:rsid w:val="009C0EAD"/>
    <w:rsid w:val="009C12D4"/>
    <w:rsid w:val="009C1480"/>
    <w:rsid w:val="009C1490"/>
    <w:rsid w:val="009C1884"/>
    <w:rsid w:val="009C1D2B"/>
    <w:rsid w:val="009C226E"/>
    <w:rsid w:val="009C2500"/>
    <w:rsid w:val="009C29FE"/>
    <w:rsid w:val="009C311D"/>
    <w:rsid w:val="009C3188"/>
    <w:rsid w:val="009C3565"/>
    <w:rsid w:val="009C362E"/>
    <w:rsid w:val="009C37BD"/>
    <w:rsid w:val="009C3D9C"/>
    <w:rsid w:val="009C3DA2"/>
    <w:rsid w:val="009C40A6"/>
    <w:rsid w:val="009C54EF"/>
    <w:rsid w:val="009C57E6"/>
    <w:rsid w:val="009C5AB4"/>
    <w:rsid w:val="009C5FB0"/>
    <w:rsid w:val="009C6393"/>
    <w:rsid w:val="009C7203"/>
    <w:rsid w:val="009C794C"/>
    <w:rsid w:val="009C7C3E"/>
    <w:rsid w:val="009D02AE"/>
    <w:rsid w:val="009D074B"/>
    <w:rsid w:val="009D0C13"/>
    <w:rsid w:val="009D11D4"/>
    <w:rsid w:val="009D1743"/>
    <w:rsid w:val="009D188A"/>
    <w:rsid w:val="009D198A"/>
    <w:rsid w:val="009D1C68"/>
    <w:rsid w:val="009D28DD"/>
    <w:rsid w:val="009D2B84"/>
    <w:rsid w:val="009D2C30"/>
    <w:rsid w:val="009D2C54"/>
    <w:rsid w:val="009D2DB2"/>
    <w:rsid w:val="009D2EEB"/>
    <w:rsid w:val="009D33EA"/>
    <w:rsid w:val="009D366F"/>
    <w:rsid w:val="009D3A55"/>
    <w:rsid w:val="009D3AF2"/>
    <w:rsid w:val="009D3AF4"/>
    <w:rsid w:val="009D4265"/>
    <w:rsid w:val="009D5AEB"/>
    <w:rsid w:val="009D5FD6"/>
    <w:rsid w:val="009D6218"/>
    <w:rsid w:val="009D682B"/>
    <w:rsid w:val="009D6EB6"/>
    <w:rsid w:val="009D71F2"/>
    <w:rsid w:val="009D7414"/>
    <w:rsid w:val="009D7BD5"/>
    <w:rsid w:val="009E0285"/>
    <w:rsid w:val="009E0357"/>
    <w:rsid w:val="009E0441"/>
    <w:rsid w:val="009E0D1F"/>
    <w:rsid w:val="009E146C"/>
    <w:rsid w:val="009E1E95"/>
    <w:rsid w:val="009E29F9"/>
    <w:rsid w:val="009E2B1B"/>
    <w:rsid w:val="009E2DC1"/>
    <w:rsid w:val="009E3062"/>
    <w:rsid w:val="009E35A6"/>
    <w:rsid w:val="009E377D"/>
    <w:rsid w:val="009E420D"/>
    <w:rsid w:val="009E4513"/>
    <w:rsid w:val="009E4666"/>
    <w:rsid w:val="009E478E"/>
    <w:rsid w:val="009E4C50"/>
    <w:rsid w:val="009E4D8D"/>
    <w:rsid w:val="009E4DF7"/>
    <w:rsid w:val="009E4F28"/>
    <w:rsid w:val="009E4F40"/>
    <w:rsid w:val="009E5067"/>
    <w:rsid w:val="009E5314"/>
    <w:rsid w:val="009E55E1"/>
    <w:rsid w:val="009E5876"/>
    <w:rsid w:val="009E5BDB"/>
    <w:rsid w:val="009E6137"/>
    <w:rsid w:val="009E65E3"/>
    <w:rsid w:val="009E6CF6"/>
    <w:rsid w:val="009E70DD"/>
    <w:rsid w:val="009E71E2"/>
    <w:rsid w:val="009E721A"/>
    <w:rsid w:val="009E73F2"/>
    <w:rsid w:val="009E7F92"/>
    <w:rsid w:val="009F00A0"/>
    <w:rsid w:val="009F03C1"/>
    <w:rsid w:val="009F0B19"/>
    <w:rsid w:val="009F109F"/>
    <w:rsid w:val="009F193C"/>
    <w:rsid w:val="009F1CA6"/>
    <w:rsid w:val="009F1D7C"/>
    <w:rsid w:val="009F24AB"/>
    <w:rsid w:val="009F2522"/>
    <w:rsid w:val="009F2584"/>
    <w:rsid w:val="009F2973"/>
    <w:rsid w:val="009F2E99"/>
    <w:rsid w:val="009F3697"/>
    <w:rsid w:val="009F3800"/>
    <w:rsid w:val="009F381F"/>
    <w:rsid w:val="009F3BAE"/>
    <w:rsid w:val="009F3E06"/>
    <w:rsid w:val="009F3EE5"/>
    <w:rsid w:val="009F47D0"/>
    <w:rsid w:val="009F4851"/>
    <w:rsid w:val="009F4F22"/>
    <w:rsid w:val="009F5459"/>
    <w:rsid w:val="009F5793"/>
    <w:rsid w:val="009F5A1D"/>
    <w:rsid w:val="009F5D14"/>
    <w:rsid w:val="009F5E06"/>
    <w:rsid w:val="009F699D"/>
    <w:rsid w:val="009F6D44"/>
    <w:rsid w:val="009F73BE"/>
    <w:rsid w:val="009F766F"/>
    <w:rsid w:val="009F77CA"/>
    <w:rsid w:val="009F7AEF"/>
    <w:rsid w:val="009F7F5D"/>
    <w:rsid w:val="009F7FB4"/>
    <w:rsid w:val="00A002D3"/>
    <w:rsid w:val="00A00348"/>
    <w:rsid w:val="00A005FA"/>
    <w:rsid w:val="00A00A36"/>
    <w:rsid w:val="00A01549"/>
    <w:rsid w:val="00A02108"/>
    <w:rsid w:val="00A021A3"/>
    <w:rsid w:val="00A0225F"/>
    <w:rsid w:val="00A02301"/>
    <w:rsid w:val="00A025C8"/>
    <w:rsid w:val="00A026D9"/>
    <w:rsid w:val="00A0291A"/>
    <w:rsid w:val="00A02F0C"/>
    <w:rsid w:val="00A03019"/>
    <w:rsid w:val="00A03A63"/>
    <w:rsid w:val="00A03DAB"/>
    <w:rsid w:val="00A04A5D"/>
    <w:rsid w:val="00A04C03"/>
    <w:rsid w:val="00A04CF2"/>
    <w:rsid w:val="00A0536A"/>
    <w:rsid w:val="00A05B13"/>
    <w:rsid w:val="00A05E92"/>
    <w:rsid w:val="00A06498"/>
    <w:rsid w:val="00A0660E"/>
    <w:rsid w:val="00A06A4E"/>
    <w:rsid w:val="00A06CE8"/>
    <w:rsid w:val="00A06D05"/>
    <w:rsid w:val="00A06E11"/>
    <w:rsid w:val="00A0790D"/>
    <w:rsid w:val="00A07981"/>
    <w:rsid w:val="00A07E0C"/>
    <w:rsid w:val="00A10148"/>
    <w:rsid w:val="00A10551"/>
    <w:rsid w:val="00A10740"/>
    <w:rsid w:val="00A10A88"/>
    <w:rsid w:val="00A1130A"/>
    <w:rsid w:val="00A11572"/>
    <w:rsid w:val="00A11580"/>
    <w:rsid w:val="00A11884"/>
    <w:rsid w:val="00A11A80"/>
    <w:rsid w:val="00A11DB6"/>
    <w:rsid w:val="00A1212A"/>
    <w:rsid w:val="00A122F4"/>
    <w:rsid w:val="00A12636"/>
    <w:rsid w:val="00A128B2"/>
    <w:rsid w:val="00A1330D"/>
    <w:rsid w:val="00A1330E"/>
    <w:rsid w:val="00A13399"/>
    <w:rsid w:val="00A133B3"/>
    <w:rsid w:val="00A1350F"/>
    <w:rsid w:val="00A13A60"/>
    <w:rsid w:val="00A140CD"/>
    <w:rsid w:val="00A1428F"/>
    <w:rsid w:val="00A146C3"/>
    <w:rsid w:val="00A14ABD"/>
    <w:rsid w:val="00A14B1F"/>
    <w:rsid w:val="00A14FC8"/>
    <w:rsid w:val="00A1596C"/>
    <w:rsid w:val="00A165C7"/>
    <w:rsid w:val="00A16B53"/>
    <w:rsid w:val="00A16C52"/>
    <w:rsid w:val="00A17082"/>
    <w:rsid w:val="00A1733A"/>
    <w:rsid w:val="00A1746B"/>
    <w:rsid w:val="00A17790"/>
    <w:rsid w:val="00A178FC"/>
    <w:rsid w:val="00A20159"/>
    <w:rsid w:val="00A20CAA"/>
    <w:rsid w:val="00A20CCA"/>
    <w:rsid w:val="00A214ED"/>
    <w:rsid w:val="00A222DB"/>
    <w:rsid w:val="00A2260C"/>
    <w:rsid w:val="00A2264F"/>
    <w:rsid w:val="00A227AF"/>
    <w:rsid w:val="00A2298E"/>
    <w:rsid w:val="00A22C22"/>
    <w:rsid w:val="00A22C85"/>
    <w:rsid w:val="00A23193"/>
    <w:rsid w:val="00A233C9"/>
    <w:rsid w:val="00A2340C"/>
    <w:rsid w:val="00A23810"/>
    <w:rsid w:val="00A23DEB"/>
    <w:rsid w:val="00A23EB3"/>
    <w:rsid w:val="00A24057"/>
    <w:rsid w:val="00A240A0"/>
    <w:rsid w:val="00A24290"/>
    <w:rsid w:val="00A24539"/>
    <w:rsid w:val="00A24F79"/>
    <w:rsid w:val="00A250E8"/>
    <w:rsid w:val="00A2531E"/>
    <w:rsid w:val="00A258FD"/>
    <w:rsid w:val="00A25920"/>
    <w:rsid w:val="00A267B9"/>
    <w:rsid w:val="00A267FA"/>
    <w:rsid w:val="00A26B80"/>
    <w:rsid w:val="00A26D0D"/>
    <w:rsid w:val="00A2700E"/>
    <w:rsid w:val="00A27F0E"/>
    <w:rsid w:val="00A303BE"/>
    <w:rsid w:val="00A304CF"/>
    <w:rsid w:val="00A30AB6"/>
    <w:rsid w:val="00A30AE1"/>
    <w:rsid w:val="00A30BBC"/>
    <w:rsid w:val="00A30BF9"/>
    <w:rsid w:val="00A310B5"/>
    <w:rsid w:val="00A310BA"/>
    <w:rsid w:val="00A319A9"/>
    <w:rsid w:val="00A31C7E"/>
    <w:rsid w:val="00A31CD8"/>
    <w:rsid w:val="00A321A3"/>
    <w:rsid w:val="00A325F3"/>
    <w:rsid w:val="00A32EB1"/>
    <w:rsid w:val="00A3312E"/>
    <w:rsid w:val="00A334D0"/>
    <w:rsid w:val="00A33C85"/>
    <w:rsid w:val="00A33C87"/>
    <w:rsid w:val="00A34916"/>
    <w:rsid w:val="00A35001"/>
    <w:rsid w:val="00A357D4"/>
    <w:rsid w:val="00A36262"/>
    <w:rsid w:val="00A36B0D"/>
    <w:rsid w:val="00A3711C"/>
    <w:rsid w:val="00A3744B"/>
    <w:rsid w:val="00A37BB7"/>
    <w:rsid w:val="00A37C40"/>
    <w:rsid w:val="00A411FB"/>
    <w:rsid w:val="00A41259"/>
    <w:rsid w:val="00A412D0"/>
    <w:rsid w:val="00A4161F"/>
    <w:rsid w:val="00A41A9E"/>
    <w:rsid w:val="00A41F2A"/>
    <w:rsid w:val="00A422FE"/>
    <w:rsid w:val="00A423A0"/>
    <w:rsid w:val="00A423A6"/>
    <w:rsid w:val="00A42524"/>
    <w:rsid w:val="00A42ACC"/>
    <w:rsid w:val="00A42CD3"/>
    <w:rsid w:val="00A42D80"/>
    <w:rsid w:val="00A42FA3"/>
    <w:rsid w:val="00A43439"/>
    <w:rsid w:val="00A43474"/>
    <w:rsid w:val="00A4348B"/>
    <w:rsid w:val="00A434B7"/>
    <w:rsid w:val="00A4364F"/>
    <w:rsid w:val="00A436A0"/>
    <w:rsid w:val="00A43938"/>
    <w:rsid w:val="00A4397D"/>
    <w:rsid w:val="00A44C19"/>
    <w:rsid w:val="00A44CEE"/>
    <w:rsid w:val="00A45096"/>
    <w:rsid w:val="00A45184"/>
    <w:rsid w:val="00A45720"/>
    <w:rsid w:val="00A45993"/>
    <w:rsid w:val="00A45ABB"/>
    <w:rsid w:val="00A45B04"/>
    <w:rsid w:val="00A45B0A"/>
    <w:rsid w:val="00A45C35"/>
    <w:rsid w:val="00A46975"/>
    <w:rsid w:val="00A46E72"/>
    <w:rsid w:val="00A46EC6"/>
    <w:rsid w:val="00A46F06"/>
    <w:rsid w:val="00A477ED"/>
    <w:rsid w:val="00A47833"/>
    <w:rsid w:val="00A4791B"/>
    <w:rsid w:val="00A47DEA"/>
    <w:rsid w:val="00A47FA0"/>
    <w:rsid w:val="00A47FA2"/>
    <w:rsid w:val="00A500B8"/>
    <w:rsid w:val="00A50431"/>
    <w:rsid w:val="00A50A12"/>
    <w:rsid w:val="00A5190F"/>
    <w:rsid w:val="00A51A61"/>
    <w:rsid w:val="00A51C2C"/>
    <w:rsid w:val="00A52077"/>
    <w:rsid w:val="00A52450"/>
    <w:rsid w:val="00A52D27"/>
    <w:rsid w:val="00A52FE4"/>
    <w:rsid w:val="00A5317A"/>
    <w:rsid w:val="00A5326A"/>
    <w:rsid w:val="00A53D6B"/>
    <w:rsid w:val="00A53D87"/>
    <w:rsid w:val="00A53E8F"/>
    <w:rsid w:val="00A53F34"/>
    <w:rsid w:val="00A54069"/>
    <w:rsid w:val="00A54DB3"/>
    <w:rsid w:val="00A54FA9"/>
    <w:rsid w:val="00A5501C"/>
    <w:rsid w:val="00A55200"/>
    <w:rsid w:val="00A5525E"/>
    <w:rsid w:val="00A55F5B"/>
    <w:rsid w:val="00A56026"/>
    <w:rsid w:val="00A561A3"/>
    <w:rsid w:val="00A563E2"/>
    <w:rsid w:val="00A56553"/>
    <w:rsid w:val="00A56675"/>
    <w:rsid w:val="00A56944"/>
    <w:rsid w:val="00A56A4C"/>
    <w:rsid w:val="00A56ECD"/>
    <w:rsid w:val="00A56EF2"/>
    <w:rsid w:val="00A57319"/>
    <w:rsid w:val="00A57987"/>
    <w:rsid w:val="00A57A64"/>
    <w:rsid w:val="00A57C8B"/>
    <w:rsid w:val="00A57C8F"/>
    <w:rsid w:val="00A57EC0"/>
    <w:rsid w:val="00A60658"/>
    <w:rsid w:val="00A60B7C"/>
    <w:rsid w:val="00A60C88"/>
    <w:rsid w:val="00A60E63"/>
    <w:rsid w:val="00A614B0"/>
    <w:rsid w:val="00A61527"/>
    <w:rsid w:val="00A61614"/>
    <w:rsid w:val="00A61833"/>
    <w:rsid w:val="00A61DB5"/>
    <w:rsid w:val="00A621BC"/>
    <w:rsid w:val="00A6235A"/>
    <w:rsid w:val="00A62A26"/>
    <w:rsid w:val="00A62BB6"/>
    <w:rsid w:val="00A62F59"/>
    <w:rsid w:val="00A63039"/>
    <w:rsid w:val="00A630B5"/>
    <w:rsid w:val="00A6318A"/>
    <w:rsid w:val="00A63426"/>
    <w:rsid w:val="00A63456"/>
    <w:rsid w:val="00A64023"/>
    <w:rsid w:val="00A64237"/>
    <w:rsid w:val="00A642C7"/>
    <w:rsid w:val="00A6567E"/>
    <w:rsid w:val="00A656B0"/>
    <w:rsid w:val="00A6579D"/>
    <w:rsid w:val="00A666A3"/>
    <w:rsid w:val="00A668F8"/>
    <w:rsid w:val="00A66972"/>
    <w:rsid w:val="00A66CBE"/>
    <w:rsid w:val="00A67319"/>
    <w:rsid w:val="00A6792F"/>
    <w:rsid w:val="00A67990"/>
    <w:rsid w:val="00A67DD4"/>
    <w:rsid w:val="00A70348"/>
    <w:rsid w:val="00A70696"/>
    <w:rsid w:val="00A70736"/>
    <w:rsid w:val="00A70B86"/>
    <w:rsid w:val="00A70D11"/>
    <w:rsid w:val="00A70D3A"/>
    <w:rsid w:val="00A70EE3"/>
    <w:rsid w:val="00A71BBF"/>
    <w:rsid w:val="00A71FC3"/>
    <w:rsid w:val="00A72097"/>
    <w:rsid w:val="00A724D8"/>
    <w:rsid w:val="00A73510"/>
    <w:rsid w:val="00A73B65"/>
    <w:rsid w:val="00A7456E"/>
    <w:rsid w:val="00A74720"/>
    <w:rsid w:val="00A750A1"/>
    <w:rsid w:val="00A75974"/>
    <w:rsid w:val="00A760CD"/>
    <w:rsid w:val="00A76199"/>
    <w:rsid w:val="00A7655B"/>
    <w:rsid w:val="00A769AB"/>
    <w:rsid w:val="00A76EC0"/>
    <w:rsid w:val="00A77051"/>
    <w:rsid w:val="00A77489"/>
    <w:rsid w:val="00A80C54"/>
    <w:rsid w:val="00A80CAB"/>
    <w:rsid w:val="00A80DF5"/>
    <w:rsid w:val="00A810D8"/>
    <w:rsid w:val="00A8143E"/>
    <w:rsid w:val="00A81595"/>
    <w:rsid w:val="00A819BC"/>
    <w:rsid w:val="00A81FCB"/>
    <w:rsid w:val="00A82329"/>
    <w:rsid w:val="00A8269A"/>
    <w:rsid w:val="00A82F52"/>
    <w:rsid w:val="00A83465"/>
    <w:rsid w:val="00A83A6B"/>
    <w:rsid w:val="00A840E8"/>
    <w:rsid w:val="00A84196"/>
    <w:rsid w:val="00A849D0"/>
    <w:rsid w:val="00A851F5"/>
    <w:rsid w:val="00A8539E"/>
    <w:rsid w:val="00A85505"/>
    <w:rsid w:val="00A85E45"/>
    <w:rsid w:val="00A85F91"/>
    <w:rsid w:val="00A868EE"/>
    <w:rsid w:val="00A870B3"/>
    <w:rsid w:val="00A87214"/>
    <w:rsid w:val="00A87817"/>
    <w:rsid w:val="00A87965"/>
    <w:rsid w:val="00A87E9A"/>
    <w:rsid w:val="00A90307"/>
    <w:rsid w:val="00A9032B"/>
    <w:rsid w:val="00A903F6"/>
    <w:rsid w:val="00A90552"/>
    <w:rsid w:val="00A90736"/>
    <w:rsid w:val="00A90BD6"/>
    <w:rsid w:val="00A90F6C"/>
    <w:rsid w:val="00A916EB"/>
    <w:rsid w:val="00A91A84"/>
    <w:rsid w:val="00A9202F"/>
    <w:rsid w:val="00A923DC"/>
    <w:rsid w:val="00A92596"/>
    <w:rsid w:val="00A92651"/>
    <w:rsid w:val="00A92E37"/>
    <w:rsid w:val="00A92E60"/>
    <w:rsid w:val="00A9334A"/>
    <w:rsid w:val="00A934AF"/>
    <w:rsid w:val="00A93BBE"/>
    <w:rsid w:val="00A93BDC"/>
    <w:rsid w:val="00A93C36"/>
    <w:rsid w:val="00A93D66"/>
    <w:rsid w:val="00A93FB3"/>
    <w:rsid w:val="00A955A8"/>
    <w:rsid w:val="00A957C4"/>
    <w:rsid w:val="00A960E5"/>
    <w:rsid w:val="00A96675"/>
    <w:rsid w:val="00A9705E"/>
    <w:rsid w:val="00A97D97"/>
    <w:rsid w:val="00A97D9C"/>
    <w:rsid w:val="00AA00B1"/>
    <w:rsid w:val="00AA0225"/>
    <w:rsid w:val="00AA0305"/>
    <w:rsid w:val="00AA0662"/>
    <w:rsid w:val="00AA0CF8"/>
    <w:rsid w:val="00AA0F3C"/>
    <w:rsid w:val="00AA12F0"/>
    <w:rsid w:val="00AA1856"/>
    <w:rsid w:val="00AA1F44"/>
    <w:rsid w:val="00AA2294"/>
    <w:rsid w:val="00AA22E0"/>
    <w:rsid w:val="00AA3171"/>
    <w:rsid w:val="00AA3924"/>
    <w:rsid w:val="00AA3E95"/>
    <w:rsid w:val="00AA3F4E"/>
    <w:rsid w:val="00AA444E"/>
    <w:rsid w:val="00AA493A"/>
    <w:rsid w:val="00AA4CDB"/>
    <w:rsid w:val="00AA4DC4"/>
    <w:rsid w:val="00AA501A"/>
    <w:rsid w:val="00AA580E"/>
    <w:rsid w:val="00AA606C"/>
    <w:rsid w:val="00AA623A"/>
    <w:rsid w:val="00AA625E"/>
    <w:rsid w:val="00AA62D3"/>
    <w:rsid w:val="00AA6D50"/>
    <w:rsid w:val="00AA6DEB"/>
    <w:rsid w:val="00AA7787"/>
    <w:rsid w:val="00AA789C"/>
    <w:rsid w:val="00AA7980"/>
    <w:rsid w:val="00AA7BBC"/>
    <w:rsid w:val="00AA7BD9"/>
    <w:rsid w:val="00AA7C12"/>
    <w:rsid w:val="00AA7CA6"/>
    <w:rsid w:val="00AA7E6B"/>
    <w:rsid w:val="00AA7F5E"/>
    <w:rsid w:val="00AB0F12"/>
    <w:rsid w:val="00AB0FDA"/>
    <w:rsid w:val="00AB1578"/>
    <w:rsid w:val="00AB1BB2"/>
    <w:rsid w:val="00AB1C74"/>
    <w:rsid w:val="00AB20F6"/>
    <w:rsid w:val="00AB2376"/>
    <w:rsid w:val="00AB29BC"/>
    <w:rsid w:val="00AB2F22"/>
    <w:rsid w:val="00AB2F29"/>
    <w:rsid w:val="00AB3224"/>
    <w:rsid w:val="00AB32EB"/>
    <w:rsid w:val="00AB388D"/>
    <w:rsid w:val="00AB3901"/>
    <w:rsid w:val="00AB3A6E"/>
    <w:rsid w:val="00AB3C2C"/>
    <w:rsid w:val="00AB3C59"/>
    <w:rsid w:val="00AB3DAE"/>
    <w:rsid w:val="00AB3E99"/>
    <w:rsid w:val="00AB3ED6"/>
    <w:rsid w:val="00AB45C5"/>
    <w:rsid w:val="00AB4608"/>
    <w:rsid w:val="00AB5166"/>
    <w:rsid w:val="00AB5286"/>
    <w:rsid w:val="00AB57DB"/>
    <w:rsid w:val="00AB592D"/>
    <w:rsid w:val="00AB5A1A"/>
    <w:rsid w:val="00AB6032"/>
    <w:rsid w:val="00AB62A1"/>
    <w:rsid w:val="00AB6A0C"/>
    <w:rsid w:val="00AB73A6"/>
    <w:rsid w:val="00AB776D"/>
    <w:rsid w:val="00AB7AD6"/>
    <w:rsid w:val="00AC03C1"/>
    <w:rsid w:val="00AC0AD3"/>
    <w:rsid w:val="00AC1492"/>
    <w:rsid w:val="00AC1B06"/>
    <w:rsid w:val="00AC1D66"/>
    <w:rsid w:val="00AC2448"/>
    <w:rsid w:val="00AC27E9"/>
    <w:rsid w:val="00AC2BFA"/>
    <w:rsid w:val="00AC2C26"/>
    <w:rsid w:val="00AC2F4A"/>
    <w:rsid w:val="00AC326F"/>
    <w:rsid w:val="00AC3683"/>
    <w:rsid w:val="00AC3C1B"/>
    <w:rsid w:val="00AC4660"/>
    <w:rsid w:val="00AC4771"/>
    <w:rsid w:val="00AC47F9"/>
    <w:rsid w:val="00AC4F5A"/>
    <w:rsid w:val="00AC5015"/>
    <w:rsid w:val="00AC5144"/>
    <w:rsid w:val="00AC5BC1"/>
    <w:rsid w:val="00AC615D"/>
    <w:rsid w:val="00AC61AE"/>
    <w:rsid w:val="00AC62E1"/>
    <w:rsid w:val="00AC6C46"/>
    <w:rsid w:val="00AC78AA"/>
    <w:rsid w:val="00AC795F"/>
    <w:rsid w:val="00AC7DCB"/>
    <w:rsid w:val="00AC7ED2"/>
    <w:rsid w:val="00AC7F0A"/>
    <w:rsid w:val="00AD006C"/>
    <w:rsid w:val="00AD049C"/>
    <w:rsid w:val="00AD114D"/>
    <w:rsid w:val="00AD12B3"/>
    <w:rsid w:val="00AD1BD6"/>
    <w:rsid w:val="00AD2042"/>
    <w:rsid w:val="00AD21C3"/>
    <w:rsid w:val="00AD22CE"/>
    <w:rsid w:val="00AD248C"/>
    <w:rsid w:val="00AD257C"/>
    <w:rsid w:val="00AD2B59"/>
    <w:rsid w:val="00AD2D06"/>
    <w:rsid w:val="00AD2E27"/>
    <w:rsid w:val="00AD3014"/>
    <w:rsid w:val="00AD33A0"/>
    <w:rsid w:val="00AD344F"/>
    <w:rsid w:val="00AD38D0"/>
    <w:rsid w:val="00AD3AE7"/>
    <w:rsid w:val="00AD3F09"/>
    <w:rsid w:val="00AD4103"/>
    <w:rsid w:val="00AD4D6C"/>
    <w:rsid w:val="00AD5262"/>
    <w:rsid w:val="00AD5854"/>
    <w:rsid w:val="00AD5A1A"/>
    <w:rsid w:val="00AD5F6F"/>
    <w:rsid w:val="00AD6500"/>
    <w:rsid w:val="00AD655D"/>
    <w:rsid w:val="00AD69E0"/>
    <w:rsid w:val="00AD6D05"/>
    <w:rsid w:val="00AD7815"/>
    <w:rsid w:val="00AD78CD"/>
    <w:rsid w:val="00AD78FB"/>
    <w:rsid w:val="00AE012D"/>
    <w:rsid w:val="00AE01C6"/>
    <w:rsid w:val="00AE0857"/>
    <w:rsid w:val="00AE0886"/>
    <w:rsid w:val="00AE08B7"/>
    <w:rsid w:val="00AE0B46"/>
    <w:rsid w:val="00AE0D10"/>
    <w:rsid w:val="00AE1365"/>
    <w:rsid w:val="00AE178A"/>
    <w:rsid w:val="00AE1ED9"/>
    <w:rsid w:val="00AE2116"/>
    <w:rsid w:val="00AE2167"/>
    <w:rsid w:val="00AE2391"/>
    <w:rsid w:val="00AE24AF"/>
    <w:rsid w:val="00AE25E4"/>
    <w:rsid w:val="00AE28D9"/>
    <w:rsid w:val="00AE2BC6"/>
    <w:rsid w:val="00AE2DA9"/>
    <w:rsid w:val="00AE319B"/>
    <w:rsid w:val="00AE325B"/>
    <w:rsid w:val="00AE347D"/>
    <w:rsid w:val="00AE38ED"/>
    <w:rsid w:val="00AE3B22"/>
    <w:rsid w:val="00AE3C9E"/>
    <w:rsid w:val="00AE4175"/>
    <w:rsid w:val="00AE4208"/>
    <w:rsid w:val="00AE43C5"/>
    <w:rsid w:val="00AE47AE"/>
    <w:rsid w:val="00AE48D9"/>
    <w:rsid w:val="00AE4D59"/>
    <w:rsid w:val="00AE4EFA"/>
    <w:rsid w:val="00AE5049"/>
    <w:rsid w:val="00AE52CA"/>
    <w:rsid w:val="00AE5481"/>
    <w:rsid w:val="00AE55D2"/>
    <w:rsid w:val="00AE5626"/>
    <w:rsid w:val="00AE5E90"/>
    <w:rsid w:val="00AE5F51"/>
    <w:rsid w:val="00AE5F5D"/>
    <w:rsid w:val="00AE772A"/>
    <w:rsid w:val="00AE7E68"/>
    <w:rsid w:val="00AF0529"/>
    <w:rsid w:val="00AF053A"/>
    <w:rsid w:val="00AF083A"/>
    <w:rsid w:val="00AF0E26"/>
    <w:rsid w:val="00AF0F71"/>
    <w:rsid w:val="00AF1793"/>
    <w:rsid w:val="00AF1E30"/>
    <w:rsid w:val="00AF1F03"/>
    <w:rsid w:val="00AF1F8B"/>
    <w:rsid w:val="00AF2399"/>
    <w:rsid w:val="00AF24EE"/>
    <w:rsid w:val="00AF2E66"/>
    <w:rsid w:val="00AF2EC6"/>
    <w:rsid w:val="00AF2F6B"/>
    <w:rsid w:val="00AF31AB"/>
    <w:rsid w:val="00AF320E"/>
    <w:rsid w:val="00AF3D2F"/>
    <w:rsid w:val="00AF3F57"/>
    <w:rsid w:val="00AF43B2"/>
    <w:rsid w:val="00AF44C4"/>
    <w:rsid w:val="00AF45C9"/>
    <w:rsid w:val="00AF4FCD"/>
    <w:rsid w:val="00AF4FE6"/>
    <w:rsid w:val="00AF61C3"/>
    <w:rsid w:val="00AF61FB"/>
    <w:rsid w:val="00AF6687"/>
    <w:rsid w:val="00AF674A"/>
    <w:rsid w:val="00AF68FE"/>
    <w:rsid w:val="00AF6971"/>
    <w:rsid w:val="00AF6A1B"/>
    <w:rsid w:val="00AF6CC5"/>
    <w:rsid w:val="00AF6E66"/>
    <w:rsid w:val="00AF6FFF"/>
    <w:rsid w:val="00AF7045"/>
    <w:rsid w:val="00AF712A"/>
    <w:rsid w:val="00AF713B"/>
    <w:rsid w:val="00AF7335"/>
    <w:rsid w:val="00AF7DCD"/>
    <w:rsid w:val="00AF7F35"/>
    <w:rsid w:val="00AF7F66"/>
    <w:rsid w:val="00AF7F83"/>
    <w:rsid w:val="00B004A2"/>
    <w:rsid w:val="00B004B9"/>
    <w:rsid w:val="00B00515"/>
    <w:rsid w:val="00B0090E"/>
    <w:rsid w:val="00B00D8B"/>
    <w:rsid w:val="00B00E75"/>
    <w:rsid w:val="00B0160D"/>
    <w:rsid w:val="00B01C95"/>
    <w:rsid w:val="00B02B95"/>
    <w:rsid w:val="00B02BFA"/>
    <w:rsid w:val="00B033DB"/>
    <w:rsid w:val="00B03518"/>
    <w:rsid w:val="00B03646"/>
    <w:rsid w:val="00B03B95"/>
    <w:rsid w:val="00B04290"/>
    <w:rsid w:val="00B045F5"/>
    <w:rsid w:val="00B05038"/>
    <w:rsid w:val="00B05965"/>
    <w:rsid w:val="00B059E3"/>
    <w:rsid w:val="00B05D72"/>
    <w:rsid w:val="00B05D83"/>
    <w:rsid w:val="00B05EB6"/>
    <w:rsid w:val="00B05F26"/>
    <w:rsid w:val="00B05F8B"/>
    <w:rsid w:val="00B062C7"/>
    <w:rsid w:val="00B062E5"/>
    <w:rsid w:val="00B06454"/>
    <w:rsid w:val="00B06539"/>
    <w:rsid w:val="00B06588"/>
    <w:rsid w:val="00B066FC"/>
    <w:rsid w:val="00B066FD"/>
    <w:rsid w:val="00B067E4"/>
    <w:rsid w:val="00B06B3A"/>
    <w:rsid w:val="00B06BDB"/>
    <w:rsid w:val="00B06F22"/>
    <w:rsid w:val="00B06FAC"/>
    <w:rsid w:val="00B07406"/>
    <w:rsid w:val="00B0778F"/>
    <w:rsid w:val="00B07AAB"/>
    <w:rsid w:val="00B07B0E"/>
    <w:rsid w:val="00B07FD3"/>
    <w:rsid w:val="00B10A99"/>
    <w:rsid w:val="00B1103E"/>
    <w:rsid w:val="00B11329"/>
    <w:rsid w:val="00B1172A"/>
    <w:rsid w:val="00B11A8D"/>
    <w:rsid w:val="00B11D06"/>
    <w:rsid w:val="00B11DD9"/>
    <w:rsid w:val="00B12004"/>
    <w:rsid w:val="00B12056"/>
    <w:rsid w:val="00B1241D"/>
    <w:rsid w:val="00B125B9"/>
    <w:rsid w:val="00B127C3"/>
    <w:rsid w:val="00B12DC2"/>
    <w:rsid w:val="00B132DA"/>
    <w:rsid w:val="00B132E3"/>
    <w:rsid w:val="00B1394C"/>
    <w:rsid w:val="00B139AA"/>
    <w:rsid w:val="00B13A7D"/>
    <w:rsid w:val="00B13F2C"/>
    <w:rsid w:val="00B14ACB"/>
    <w:rsid w:val="00B14D57"/>
    <w:rsid w:val="00B14D66"/>
    <w:rsid w:val="00B14F1F"/>
    <w:rsid w:val="00B153C9"/>
    <w:rsid w:val="00B154C9"/>
    <w:rsid w:val="00B15553"/>
    <w:rsid w:val="00B157AD"/>
    <w:rsid w:val="00B15A99"/>
    <w:rsid w:val="00B16337"/>
    <w:rsid w:val="00B1645A"/>
    <w:rsid w:val="00B16851"/>
    <w:rsid w:val="00B16D11"/>
    <w:rsid w:val="00B172D9"/>
    <w:rsid w:val="00B17927"/>
    <w:rsid w:val="00B179EE"/>
    <w:rsid w:val="00B17C8A"/>
    <w:rsid w:val="00B17C99"/>
    <w:rsid w:val="00B17D7D"/>
    <w:rsid w:val="00B20488"/>
    <w:rsid w:val="00B204BE"/>
    <w:rsid w:val="00B206F5"/>
    <w:rsid w:val="00B20877"/>
    <w:rsid w:val="00B20944"/>
    <w:rsid w:val="00B20BDC"/>
    <w:rsid w:val="00B22181"/>
    <w:rsid w:val="00B22339"/>
    <w:rsid w:val="00B22B6E"/>
    <w:rsid w:val="00B22BD6"/>
    <w:rsid w:val="00B2352E"/>
    <w:rsid w:val="00B235FF"/>
    <w:rsid w:val="00B23EAE"/>
    <w:rsid w:val="00B24084"/>
    <w:rsid w:val="00B249BA"/>
    <w:rsid w:val="00B24BC5"/>
    <w:rsid w:val="00B2529A"/>
    <w:rsid w:val="00B25575"/>
    <w:rsid w:val="00B25DCD"/>
    <w:rsid w:val="00B264B8"/>
    <w:rsid w:val="00B26525"/>
    <w:rsid w:val="00B2691C"/>
    <w:rsid w:val="00B271C2"/>
    <w:rsid w:val="00B272CA"/>
    <w:rsid w:val="00B276A7"/>
    <w:rsid w:val="00B27A39"/>
    <w:rsid w:val="00B27FBC"/>
    <w:rsid w:val="00B30279"/>
    <w:rsid w:val="00B30FC9"/>
    <w:rsid w:val="00B30FEB"/>
    <w:rsid w:val="00B31406"/>
    <w:rsid w:val="00B3180B"/>
    <w:rsid w:val="00B3250E"/>
    <w:rsid w:val="00B329F3"/>
    <w:rsid w:val="00B335BF"/>
    <w:rsid w:val="00B33CEE"/>
    <w:rsid w:val="00B3425E"/>
    <w:rsid w:val="00B3429F"/>
    <w:rsid w:val="00B3431F"/>
    <w:rsid w:val="00B34B80"/>
    <w:rsid w:val="00B35225"/>
    <w:rsid w:val="00B3523B"/>
    <w:rsid w:val="00B354FA"/>
    <w:rsid w:val="00B357CA"/>
    <w:rsid w:val="00B3583E"/>
    <w:rsid w:val="00B35DFD"/>
    <w:rsid w:val="00B35F79"/>
    <w:rsid w:val="00B35F80"/>
    <w:rsid w:val="00B36094"/>
    <w:rsid w:val="00B363F6"/>
    <w:rsid w:val="00B36448"/>
    <w:rsid w:val="00B364B6"/>
    <w:rsid w:val="00B367A9"/>
    <w:rsid w:val="00B36D11"/>
    <w:rsid w:val="00B36D20"/>
    <w:rsid w:val="00B36DAD"/>
    <w:rsid w:val="00B36EE9"/>
    <w:rsid w:val="00B371B1"/>
    <w:rsid w:val="00B37AED"/>
    <w:rsid w:val="00B37D2F"/>
    <w:rsid w:val="00B37D85"/>
    <w:rsid w:val="00B37F71"/>
    <w:rsid w:val="00B40860"/>
    <w:rsid w:val="00B409EE"/>
    <w:rsid w:val="00B40D16"/>
    <w:rsid w:val="00B40F07"/>
    <w:rsid w:val="00B412F6"/>
    <w:rsid w:val="00B41D31"/>
    <w:rsid w:val="00B41E12"/>
    <w:rsid w:val="00B421F4"/>
    <w:rsid w:val="00B425E7"/>
    <w:rsid w:val="00B42CFD"/>
    <w:rsid w:val="00B42ED4"/>
    <w:rsid w:val="00B42F0D"/>
    <w:rsid w:val="00B43ADD"/>
    <w:rsid w:val="00B43B79"/>
    <w:rsid w:val="00B43D40"/>
    <w:rsid w:val="00B441A5"/>
    <w:rsid w:val="00B4433E"/>
    <w:rsid w:val="00B444C0"/>
    <w:rsid w:val="00B4474A"/>
    <w:rsid w:val="00B44760"/>
    <w:rsid w:val="00B44B21"/>
    <w:rsid w:val="00B44BD3"/>
    <w:rsid w:val="00B44E7F"/>
    <w:rsid w:val="00B44F8C"/>
    <w:rsid w:val="00B45A92"/>
    <w:rsid w:val="00B46CFD"/>
    <w:rsid w:val="00B46E95"/>
    <w:rsid w:val="00B47010"/>
    <w:rsid w:val="00B47169"/>
    <w:rsid w:val="00B47411"/>
    <w:rsid w:val="00B477FA"/>
    <w:rsid w:val="00B47DAD"/>
    <w:rsid w:val="00B501FA"/>
    <w:rsid w:val="00B505C4"/>
    <w:rsid w:val="00B5066A"/>
    <w:rsid w:val="00B50714"/>
    <w:rsid w:val="00B508C9"/>
    <w:rsid w:val="00B50C80"/>
    <w:rsid w:val="00B51011"/>
    <w:rsid w:val="00B513D8"/>
    <w:rsid w:val="00B51B20"/>
    <w:rsid w:val="00B51E27"/>
    <w:rsid w:val="00B522EA"/>
    <w:rsid w:val="00B5300F"/>
    <w:rsid w:val="00B532A1"/>
    <w:rsid w:val="00B53678"/>
    <w:rsid w:val="00B53704"/>
    <w:rsid w:val="00B539AD"/>
    <w:rsid w:val="00B53C2D"/>
    <w:rsid w:val="00B53CE1"/>
    <w:rsid w:val="00B53F86"/>
    <w:rsid w:val="00B54419"/>
    <w:rsid w:val="00B547B3"/>
    <w:rsid w:val="00B5480C"/>
    <w:rsid w:val="00B5482B"/>
    <w:rsid w:val="00B54D24"/>
    <w:rsid w:val="00B54E67"/>
    <w:rsid w:val="00B55865"/>
    <w:rsid w:val="00B55977"/>
    <w:rsid w:val="00B55A38"/>
    <w:rsid w:val="00B55A46"/>
    <w:rsid w:val="00B55D38"/>
    <w:rsid w:val="00B560C5"/>
    <w:rsid w:val="00B56185"/>
    <w:rsid w:val="00B56AC1"/>
    <w:rsid w:val="00B56AF6"/>
    <w:rsid w:val="00B56D01"/>
    <w:rsid w:val="00B56F92"/>
    <w:rsid w:val="00B57292"/>
    <w:rsid w:val="00B57406"/>
    <w:rsid w:val="00B57918"/>
    <w:rsid w:val="00B57DFB"/>
    <w:rsid w:val="00B60733"/>
    <w:rsid w:val="00B60BE0"/>
    <w:rsid w:val="00B6120C"/>
    <w:rsid w:val="00B618C5"/>
    <w:rsid w:val="00B61CF3"/>
    <w:rsid w:val="00B61E1A"/>
    <w:rsid w:val="00B6231B"/>
    <w:rsid w:val="00B62708"/>
    <w:rsid w:val="00B62DDB"/>
    <w:rsid w:val="00B62DE9"/>
    <w:rsid w:val="00B63660"/>
    <w:rsid w:val="00B63807"/>
    <w:rsid w:val="00B63CD1"/>
    <w:rsid w:val="00B6486E"/>
    <w:rsid w:val="00B65867"/>
    <w:rsid w:val="00B65B0A"/>
    <w:rsid w:val="00B65DB1"/>
    <w:rsid w:val="00B66892"/>
    <w:rsid w:val="00B66E0B"/>
    <w:rsid w:val="00B6719A"/>
    <w:rsid w:val="00B671FD"/>
    <w:rsid w:val="00B673BF"/>
    <w:rsid w:val="00B675AD"/>
    <w:rsid w:val="00B67FBE"/>
    <w:rsid w:val="00B7002B"/>
    <w:rsid w:val="00B703F2"/>
    <w:rsid w:val="00B7068E"/>
    <w:rsid w:val="00B706AE"/>
    <w:rsid w:val="00B707ED"/>
    <w:rsid w:val="00B70937"/>
    <w:rsid w:val="00B70A7F"/>
    <w:rsid w:val="00B7159B"/>
    <w:rsid w:val="00B716ED"/>
    <w:rsid w:val="00B71A01"/>
    <w:rsid w:val="00B71C50"/>
    <w:rsid w:val="00B71CD7"/>
    <w:rsid w:val="00B71E7B"/>
    <w:rsid w:val="00B72101"/>
    <w:rsid w:val="00B721DF"/>
    <w:rsid w:val="00B72553"/>
    <w:rsid w:val="00B72CAF"/>
    <w:rsid w:val="00B73428"/>
    <w:rsid w:val="00B738A0"/>
    <w:rsid w:val="00B74325"/>
    <w:rsid w:val="00B7475A"/>
    <w:rsid w:val="00B74C5F"/>
    <w:rsid w:val="00B74F62"/>
    <w:rsid w:val="00B7526E"/>
    <w:rsid w:val="00B753E9"/>
    <w:rsid w:val="00B75617"/>
    <w:rsid w:val="00B75806"/>
    <w:rsid w:val="00B7583C"/>
    <w:rsid w:val="00B758E9"/>
    <w:rsid w:val="00B75A07"/>
    <w:rsid w:val="00B763A3"/>
    <w:rsid w:val="00B76765"/>
    <w:rsid w:val="00B77217"/>
    <w:rsid w:val="00B77348"/>
    <w:rsid w:val="00B77CF9"/>
    <w:rsid w:val="00B77D9E"/>
    <w:rsid w:val="00B77FEB"/>
    <w:rsid w:val="00B80190"/>
    <w:rsid w:val="00B807DE"/>
    <w:rsid w:val="00B809E2"/>
    <w:rsid w:val="00B80D17"/>
    <w:rsid w:val="00B80FC7"/>
    <w:rsid w:val="00B8118B"/>
    <w:rsid w:val="00B812F3"/>
    <w:rsid w:val="00B81750"/>
    <w:rsid w:val="00B81911"/>
    <w:rsid w:val="00B819B0"/>
    <w:rsid w:val="00B81AD7"/>
    <w:rsid w:val="00B81AFF"/>
    <w:rsid w:val="00B82195"/>
    <w:rsid w:val="00B825CC"/>
    <w:rsid w:val="00B828BA"/>
    <w:rsid w:val="00B82A0B"/>
    <w:rsid w:val="00B82F66"/>
    <w:rsid w:val="00B830B0"/>
    <w:rsid w:val="00B830D2"/>
    <w:rsid w:val="00B833AB"/>
    <w:rsid w:val="00B83922"/>
    <w:rsid w:val="00B83A92"/>
    <w:rsid w:val="00B83CB5"/>
    <w:rsid w:val="00B84045"/>
    <w:rsid w:val="00B84209"/>
    <w:rsid w:val="00B84BEE"/>
    <w:rsid w:val="00B85300"/>
    <w:rsid w:val="00B85478"/>
    <w:rsid w:val="00B85603"/>
    <w:rsid w:val="00B85AF2"/>
    <w:rsid w:val="00B85CB2"/>
    <w:rsid w:val="00B85DEF"/>
    <w:rsid w:val="00B863E2"/>
    <w:rsid w:val="00B868F9"/>
    <w:rsid w:val="00B86A22"/>
    <w:rsid w:val="00B86AE4"/>
    <w:rsid w:val="00B86AF5"/>
    <w:rsid w:val="00B86BA5"/>
    <w:rsid w:val="00B870E0"/>
    <w:rsid w:val="00B8792D"/>
    <w:rsid w:val="00B87A74"/>
    <w:rsid w:val="00B87E08"/>
    <w:rsid w:val="00B87FB6"/>
    <w:rsid w:val="00B9092E"/>
    <w:rsid w:val="00B9163E"/>
    <w:rsid w:val="00B91D14"/>
    <w:rsid w:val="00B91DAD"/>
    <w:rsid w:val="00B92139"/>
    <w:rsid w:val="00B924EE"/>
    <w:rsid w:val="00B92F77"/>
    <w:rsid w:val="00B9307B"/>
    <w:rsid w:val="00B93A29"/>
    <w:rsid w:val="00B93FA5"/>
    <w:rsid w:val="00B942AD"/>
    <w:rsid w:val="00B949DE"/>
    <w:rsid w:val="00B95013"/>
    <w:rsid w:val="00B952A1"/>
    <w:rsid w:val="00B95F22"/>
    <w:rsid w:val="00B966BD"/>
    <w:rsid w:val="00B97AB8"/>
    <w:rsid w:val="00BA0007"/>
    <w:rsid w:val="00BA0504"/>
    <w:rsid w:val="00BA0B4D"/>
    <w:rsid w:val="00BA0C30"/>
    <w:rsid w:val="00BA0D2F"/>
    <w:rsid w:val="00BA0DB6"/>
    <w:rsid w:val="00BA0DBE"/>
    <w:rsid w:val="00BA1133"/>
    <w:rsid w:val="00BA11F8"/>
    <w:rsid w:val="00BA13C1"/>
    <w:rsid w:val="00BA153E"/>
    <w:rsid w:val="00BA15BC"/>
    <w:rsid w:val="00BA16F8"/>
    <w:rsid w:val="00BA177A"/>
    <w:rsid w:val="00BA1BE5"/>
    <w:rsid w:val="00BA1CDC"/>
    <w:rsid w:val="00BA21DE"/>
    <w:rsid w:val="00BA226E"/>
    <w:rsid w:val="00BA243C"/>
    <w:rsid w:val="00BA2B12"/>
    <w:rsid w:val="00BA2F9A"/>
    <w:rsid w:val="00BA3884"/>
    <w:rsid w:val="00BA400B"/>
    <w:rsid w:val="00BA433A"/>
    <w:rsid w:val="00BA4363"/>
    <w:rsid w:val="00BA44A9"/>
    <w:rsid w:val="00BA478B"/>
    <w:rsid w:val="00BA512F"/>
    <w:rsid w:val="00BA518C"/>
    <w:rsid w:val="00BA564E"/>
    <w:rsid w:val="00BA583F"/>
    <w:rsid w:val="00BA5902"/>
    <w:rsid w:val="00BA5B95"/>
    <w:rsid w:val="00BA5EC7"/>
    <w:rsid w:val="00BA627D"/>
    <w:rsid w:val="00BA6426"/>
    <w:rsid w:val="00BA6AAD"/>
    <w:rsid w:val="00BA703C"/>
    <w:rsid w:val="00BA70A1"/>
    <w:rsid w:val="00BB01A4"/>
    <w:rsid w:val="00BB03BD"/>
    <w:rsid w:val="00BB0CBC"/>
    <w:rsid w:val="00BB0FFA"/>
    <w:rsid w:val="00BB1096"/>
    <w:rsid w:val="00BB1115"/>
    <w:rsid w:val="00BB14BC"/>
    <w:rsid w:val="00BB1985"/>
    <w:rsid w:val="00BB1A21"/>
    <w:rsid w:val="00BB1A33"/>
    <w:rsid w:val="00BB1D88"/>
    <w:rsid w:val="00BB1E99"/>
    <w:rsid w:val="00BB2199"/>
    <w:rsid w:val="00BB283A"/>
    <w:rsid w:val="00BB2E0F"/>
    <w:rsid w:val="00BB3631"/>
    <w:rsid w:val="00BB396F"/>
    <w:rsid w:val="00BB404E"/>
    <w:rsid w:val="00BB48B7"/>
    <w:rsid w:val="00BB4BBA"/>
    <w:rsid w:val="00BB5251"/>
    <w:rsid w:val="00BB53C7"/>
    <w:rsid w:val="00BB57D9"/>
    <w:rsid w:val="00BB57FC"/>
    <w:rsid w:val="00BB5ABE"/>
    <w:rsid w:val="00BB62AC"/>
    <w:rsid w:val="00BB6B56"/>
    <w:rsid w:val="00BB6DB9"/>
    <w:rsid w:val="00BB6F27"/>
    <w:rsid w:val="00BB718F"/>
    <w:rsid w:val="00BB745E"/>
    <w:rsid w:val="00BB77D8"/>
    <w:rsid w:val="00BB7977"/>
    <w:rsid w:val="00BB7A42"/>
    <w:rsid w:val="00BB7C0A"/>
    <w:rsid w:val="00BC0964"/>
    <w:rsid w:val="00BC0D11"/>
    <w:rsid w:val="00BC12D1"/>
    <w:rsid w:val="00BC1BAF"/>
    <w:rsid w:val="00BC2551"/>
    <w:rsid w:val="00BC255E"/>
    <w:rsid w:val="00BC2AD2"/>
    <w:rsid w:val="00BC2E6C"/>
    <w:rsid w:val="00BC2F80"/>
    <w:rsid w:val="00BC32BE"/>
    <w:rsid w:val="00BC3593"/>
    <w:rsid w:val="00BC37CC"/>
    <w:rsid w:val="00BC3AF0"/>
    <w:rsid w:val="00BC3BB7"/>
    <w:rsid w:val="00BC3DF4"/>
    <w:rsid w:val="00BC473E"/>
    <w:rsid w:val="00BC4830"/>
    <w:rsid w:val="00BC49F2"/>
    <w:rsid w:val="00BC4BE2"/>
    <w:rsid w:val="00BC4D3B"/>
    <w:rsid w:val="00BC4E76"/>
    <w:rsid w:val="00BC56C5"/>
    <w:rsid w:val="00BC576D"/>
    <w:rsid w:val="00BC5870"/>
    <w:rsid w:val="00BC632B"/>
    <w:rsid w:val="00BC682E"/>
    <w:rsid w:val="00BC6949"/>
    <w:rsid w:val="00BC6BDE"/>
    <w:rsid w:val="00BC6C9C"/>
    <w:rsid w:val="00BC6F98"/>
    <w:rsid w:val="00BC7561"/>
    <w:rsid w:val="00BD0579"/>
    <w:rsid w:val="00BD0D60"/>
    <w:rsid w:val="00BD0DBD"/>
    <w:rsid w:val="00BD0E49"/>
    <w:rsid w:val="00BD141C"/>
    <w:rsid w:val="00BD164A"/>
    <w:rsid w:val="00BD26D7"/>
    <w:rsid w:val="00BD2999"/>
    <w:rsid w:val="00BD2A4C"/>
    <w:rsid w:val="00BD2A59"/>
    <w:rsid w:val="00BD2E0C"/>
    <w:rsid w:val="00BD3343"/>
    <w:rsid w:val="00BD3765"/>
    <w:rsid w:val="00BD415F"/>
    <w:rsid w:val="00BD4B2F"/>
    <w:rsid w:val="00BD5613"/>
    <w:rsid w:val="00BD5A2B"/>
    <w:rsid w:val="00BD5BC8"/>
    <w:rsid w:val="00BD5E58"/>
    <w:rsid w:val="00BD62A7"/>
    <w:rsid w:val="00BD65D6"/>
    <w:rsid w:val="00BD6B44"/>
    <w:rsid w:val="00BD761D"/>
    <w:rsid w:val="00BD7725"/>
    <w:rsid w:val="00BD77F3"/>
    <w:rsid w:val="00BD79A4"/>
    <w:rsid w:val="00BE06D0"/>
    <w:rsid w:val="00BE0F01"/>
    <w:rsid w:val="00BE1840"/>
    <w:rsid w:val="00BE184A"/>
    <w:rsid w:val="00BE1A25"/>
    <w:rsid w:val="00BE221B"/>
    <w:rsid w:val="00BE22EA"/>
    <w:rsid w:val="00BE248F"/>
    <w:rsid w:val="00BE275F"/>
    <w:rsid w:val="00BE2899"/>
    <w:rsid w:val="00BE2A64"/>
    <w:rsid w:val="00BE2F3C"/>
    <w:rsid w:val="00BE306B"/>
    <w:rsid w:val="00BE32D6"/>
    <w:rsid w:val="00BE407E"/>
    <w:rsid w:val="00BE48F8"/>
    <w:rsid w:val="00BE49A8"/>
    <w:rsid w:val="00BE4C8E"/>
    <w:rsid w:val="00BE53E5"/>
    <w:rsid w:val="00BE5535"/>
    <w:rsid w:val="00BE581C"/>
    <w:rsid w:val="00BE59C8"/>
    <w:rsid w:val="00BE5CD2"/>
    <w:rsid w:val="00BE5D23"/>
    <w:rsid w:val="00BE5F3D"/>
    <w:rsid w:val="00BE6018"/>
    <w:rsid w:val="00BE66A1"/>
    <w:rsid w:val="00BE67FF"/>
    <w:rsid w:val="00BE6A62"/>
    <w:rsid w:val="00BE6AAE"/>
    <w:rsid w:val="00BE6C64"/>
    <w:rsid w:val="00BE6D6D"/>
    <w:rsid w:val="00BE771F"/>
    <w:rsid w:val="00BE79F1"/>
    <w:rsid w:val="00BE7D35"/>
    <w:rsid w:val="00BE7F94"/>
    <w:rsid w:val="00BF07C4"/>
    <w:rsid w:val="00BF09E1"/>
    <w:rsid w:val="00BF0EAB"/>
    <w:rsid w:val="00BF11B6"/>
    <w:rsid w:val="00BF1312"/>
    <w:rsid w:val="00BF1420"/>
    <w:rsid w:val="00BF15CE"/>
    <w:rsid w:val="00BF176E"/>
    <w:rsid w:val="00BF1B96"/>
    <w:rsid w:val="00BF1BE5"/>
    <w:rsid w:val="00BF1CE2"/>
    <w:rsid w:val="00BF203F"/>
    <w:rsid w:val="00BF210D"/>
    <w:rsid w:val="00BF2127"/>
    <w:rsid w:val="00BF2B01"/>
    <w:rsid w:val="00BF3A13"/>
    <w:rsid w:val="00BF4700"/>
    <w:rsid w:val="00BF4765"/>
    <w:rsid w:val="00BF4C3A"/>
    <w:rsid w:val="00BF4D2D"/>
    <w:rsid w:val="00BF4F75"/>
    <w:rsid w:val="00BF5B79"/>
    <w:rsid w:val="00BF5C04"/>
    <w:rsid w:val="00BF5C38"/>
    <w:rsid w:val="00BF63F5"/>
    <w:rsid w:val="00BF6D2A"/>
    <w:rsid w:val="00BF6F01"/>
    <w:rsid w:val="00BF7108"/>
    <w:rsid w:val="00BF7AB6"/>
    <w:rsid w:val="00BF7E79"/>
    <w:rsid w:val="00BF7F32"/>
    <w:rsid w:val="00C002BD"/>
    <w:rsid w:val="00C00923"/>
    <w:rsid w:val="00C00EB3"/>
    <w:rsid w:val="00C00ECA"/>
    <w:rsid w:val="00C00F38"/>
    <w:rsid w:val="00C00F94"/>
    <w:rsid w:val="00C01349"/>
    <w:rsid w:val="00C0135C"/>
    <w:rsid w:val="00C01C30"/>
    <w:rsid w:val="00C01CEC"/>
    <w:rsid w:val="00C02C39"/>
    <w:rsid w:val="00C0335C"/>
    <w:rsid w:val="00C03884"/>
    <w:rsid w:val="00C039D1"/>
    <w:rsid w:val="00C03C95"/>
    <w:rsid w:val="00C043E5"/>
    <w:rsid w:val="00C04589"/>
    <w:rsid w:val="00C04A9B"/>
    <w:rsid w:val="00C04F8A"/>
    <w:rsid w:val="00C05B88"/>
    <w:rsid w:val="00C05E02"/>
    <w:rsid w:val="00C05EF6"/>
    <w:rsid w:val="00C06218"/>
    <w:rsid w:val="00C0626C"/>
    <w:rsid w:val="00C06330"/>
    <w:rsid w:val="00C0673E"/>
    <w:rsid w:val="00C06812"/>
    <w:rsid w:val="00C06CEA"/>
    <w:rsid w:val="00C07336"/>
    <w:rsid w:val="00C074AE"/>
    <w:rsid w:val="00C077B1"/>
    <w:rsid w:val="00C077F8"/>
    <w:rsid w:val="00C0780D"/>
    <w:rsid w:val="00C07847"/>
    <w:rsid w:val="00C07D45"/>
    <w:rsid w:val="00C07DE7"/>
    <w:rsid w:val="00C07EA0"/>
    <w:rsid w:val="00C07F0D"/>
    <w:rsid w:val="00C10314"/>
    <w:rsid w:val="00C10515"/>
    <w:rsid w:val="00C10858"/>
    <w:rsid w:val="00C1085B"/>
    <w:rsid w:val="00C10CC5"/>
    <w:rsid w:val="00C11093"/>
    <w:rsid w:val="00C11943"/>
    <w:rsid w:val="00C11AC2"/>
    <w:rsid w:val="00C11E1F"/>
    <w:rsid w:val="00C11EAD"/>
    <w:rsid w:val="00C12111"/>
    <w:rsid w:val="00C12B72"/>
    <w:rsid w:val="00C12BD8"/>
    <w:rsid w:val="00C12C07"/>
    <w:rsid w:val="00C136A8"/>
    <w:rsid w:val="00C13C0E"/>
    <w:rsid w:val="00C13D26"/>
    <w:rsid w:val="00C14075"/>
    <w:rsid w:val="00C140F6"/>
    <w:rsid w:val="00C142E7"/>
    <w:rsid w:val="00C1480E"/>
    <w:rsid w:val="00C14A0A"/>
    <w:rsid w:val="00C15233"/>
    <w:rsid w:val="00C15664"/>
    <w:rsid w:val="00C159EE"/>
    <w:rsid w:val="00C15A6A"/>
    <w:rsid w:val="00C15EB0"/>
    <w:rsid w:val="00C160D3"/>
    <w:rsid w:val="00C161FB"/>
    <w:rsid w:val="00C16508"/>
    <w:rsid w:val="00C16CD2"/>
    <w:rsid w:val="00C16DD2"/>
    <w:rsid w:val="00C16E7F"/>
    <w:rsid w:val="00C1706D"/>
    <w:rsid w:val="00C177C0"/>
    <w:rsid w:val="00C17C6A"/>
    <w:rsid w:val="00C17CAE"/>
    <w:rsid w:val="00C20128"/>
    <w:rsid w:val="00C20D0A"/>
    <w:rsid w:val="00C20DFB"/>
    <w:rsid w:val="00C20E65"/>
    <w:rsid w:val="00C210AF"/>
    <w:rsid w:val="00C21159"/>
    <w:rsid w:val="00C21754"/>
    <w:rsid w:val="00C21EBC"/>
    <w:rsid w:val="00C21F1D"/>
    <w:rsid w:val="00C225F8"/>
    <w:rsid w:val="00C22996"/>
    <w:rsid w:val="00C22DCC"/>
    <w:rsid w:val="00C22F8B"/>
    <w:rsid w:val="00C230DF"/>
    <w:rsid w:val="00C23641"/>
    <w:rsid w:val="00C237A4"/>
    <w:rsid w:val="00C239A2"/>
    <w:rsid w:val="00C23A20"/>
    <w:rsid w:val="00C23AF2"/>
    <w:rsid w:val="00C23CC8"/>
    <w:rsid w:val="00C23CDA"/>
    <w:rsid w:val="00C242A0"/>
    <w:rsid w:val="00C242B8"/>
    <w:rsid w:val="00C2459C"/>
    <w:rsid w:val="00C24CA2"/>
    <w:rsid w:val="00C2545E"/>
    <w:rsid w:val="00C259FB"/>
    <w:rsid w:val="00C27275"/>
    <w:rsid w:val="00C273BA"/>
    <w:rsid w:val="00C274F1"/>
    <w:rsid w:val="00C27870"/>
    <w:rsid w:val="00C27900"/>
    <w:rsid w:val="00C27DC0"/>
    <w:rsid w:val="00C30295"/>
    <w:rsid w:val="00C304CE"/>
    <w:rsid w:val="00C30520"/>
    <w:rsid w:val="00C30620"/>
    <w:rsid w:val="00C306AA"/>
    <w:rsid w:val="00C306F6"/>
    <w:rsid w:val="00C309B3"/>
    <w:rsid w:val="00C30A25"/>
    <w:rsid w:val="00C30ADF"/>
    <w:rsid w:val="00C30C1B"/>
    <w:rsid w:val="00C310BD"/>
    <w:rsid w:val="00C315A1"/>
    <w:rsid w:val="00C31A31"/>
    <w:rsid w:val="00C31E38"/>
    <w:rsid w:val="00C31FCF"/>
    <w:rsid w:val="00C32555"/>
    <w:rsid w:val="00C32982"/>
    <w:rsid w:val="00C32B95"/>
    <w:rsid w:val="00C32BB3"/>
    <w:rsid w:val="00C33061"/>
    <w:rsid w:val="00C33766"/>
    <w:rsid w:val="00C33DAA"/>
    <w:rsid w:val="00C33EE7"/>
    <w:rsid w:val="00C34025"/>
    <w:rsid w:val="00C343BA"/>
    <w:rsid w:val="00C347AD"/>
    <w:rsid w:val="00C34859"/>
    <w:rsid w:val="00C3554B"/>
    <w:rsid w:val="00C3584E"/>
    <w:rsid w:val="00C361B3"/>
    <w:rsid w:val="00C36578"/>
    <w:rsid w:val="00C367F3"/>
    <w:rsid w:val="00C36895"/>
    <w:rsid w:val="00C36B98"/>
    <w:rsid w:val="00C3709D"/>
    <w:rsid w:val="00C370BD"/>
    <w:rsid w:val="00C3748A"/>
    <w:rsid w:val="00C37786"/>
    <w:rsid w:val="00C37F51"/>
    <w:rsid w:val="00C400A1"/>
    <w:rsid w:val="00C40323"/>
    <w:rsid w:val="00C4039C"/>
    <w:rsid w:val="00C405E2"/>
    <w:rsid w:val="00C40789"/>
    <w:rsid w:val="00C40A80"/>
    <w:rsid w:val="00C41048"/>
    <w:rsid w:val="00C4130C"/>
    <w:rsid w:val="00C41514"/>
    <w:rsid w:val="00C4160F"/>
    <w:rsid w:val="00C41EB0"/>
    <w:rsid w:val="00C4262C"/>
    <w:rsid w:val="00C42935"/>
    <w:rsid w:val="00C42985"/>
    <w:rsid w:val="00C431E2"/>
    <w:rsid w:val="00C432BA"/>
    <w:rsid w:val="00C43634"/>
    <w:rsid w:val="00C43718"/>
    <w:rsid w:val="00C43CA7"/>
    <w:rsid w:val="00C43D4A"/>
    <w:rsid w:val="00C43E24"/>
    <w:rsid w:val="00C44035"/>
    <w:rsid w:val="00C44456"/>
    <w:rsid w:val="00C446AC"/>
    <w:rsid w:val="00C44763"/>
    <w:rsid w:val="00C44B04"/>
    <w:rsid w:val="00C44E84"/>
    <w:rsid w:val="00C45545"/>
    <w:rsid w:val="00C45667"/>
    <w:rsid w:val="00C45B07"/>
    <w:rsid w:val="00C460BE"/>
    <w:rsid w:val="00C46171"/>
    <w:rsid w:val="00C46577"/>
    <w:rsid w:val="00C467CB"/>
    <w:rsid w:val="00C47260"/>
    <w:rsid w:val="00C473A8"/>
    <w:rsid w:val="00C476E3"/>
    <w:rsid w:val="00C4779C"/>
    <w:rsid w:val="00C477F2"/>
    <w:rsid w:val="00C47E15"/>
    <w:rsid w:val="00C47EF5"/>
    <w:rsid w:val="00C47FC3"/>
    <w:rsid w:val="00C5058B"/>
    <w:rsid w:val="00C5062E"/>
    <w:rsid w:val="00C506DF"/>
    <w:rsid w:val="00C508B2"/>
    <w:rsid w:val="00C50C74"/>
    <w:rsid w:val="00C50CA6"/>
    <w:rsid w:val="00C50FA3"/>
    <w:rsid w:val="00C51017"/>
    <w:rsid w:val="00C51228"/>
    <w:rsid w:val="00C512A3"/>
    <w:rsid w:val="00C513AB"/>
    <w:rsid w:val="00C514F4"/>
    <w:rsid w:val="00C51B3B"/>
    <w:rsid w:val="00C52400"/>
    <w:rsid w:val="00C524BB"/>
    <w:rsid w:val="00C52C45"/>
    <w:rsid w:val="00C52E7D"/>
    <w:rsid w:val="00C533E8"/>
    <w:rsid w:val="00C53A55"/>
    <w:rsid w:val="00C5406C"/>
    <w:rsid w:val="00C540D1"/>
    <w:rsid w:val="00C542A0"/>
    <w:rsid w:val="00C55181"/>
    <w:rsid w:val="00C552EA"/>
    <w:rsid w:val="00C55C32"/>
    <w:rsid w:val="00C55E4F"/>
    <w:rsid w:val="00C5743C"/>
    <w:rsid w:val="00C576D5"/>
    <w:rsid w:val="00C57726"/>
    <w:rsid w:val="00C57823"/>
    <w:rsid w:val="00C57903"/>
    <w:rsid w:val="00C5791D"/>
    <w:rsid w:val="00C57C21"/>
    <w:rsid w:val="00C6011F"/>
    <w:rsid w:val="00C601BF"/>
    <w:rsid w:val="00C60201"/>
    <w:rsid w:val="00C60713"/>
    <w:rsid w:val="00C6077B"/>
    <w:rsid w:val="00C60960"/>
    <w:rsid w:val="00C60E80"/>
    <w:rsid w:val="00C61098"/>
    <w:rsid w:val="00C6111A"/>
    <w:rsid w:val="00C6147A"/>
    <w:rsid w:val="00C61766"/>
    <w:rsid w:val="00C618B3"/>
    <w:rsid w:val="00C61E37"/>
    <w:rsid w:val="00C61F44"/>
    <w:rsid w:val="00C620E6"/>
    <w:rsid w:val="00C62903"/>
    <w:rsid w:val="00C62B40"/>
    <w:rsid w:val="00C62D06"/>
    <w:rsid w:val="00C631FE"/>
    <w:rsid w:val="00C634AE"/>
    <w:rsid w:val="00C634EB"/>
    <w:rsid w:val="00C6358E"/>
    <w:rsid w:val="00C63768"/>
    <w:rsid w:val="00C63966"/>
    <w:rsid w:val="00C63E56"/>
    <w:rsid w:val="00C6448D"/>
    <w:rsid w:val="00C64495"/>
    <w:rsid w:val="00C6457D"/>
    <w:rsid w:val="00C64BC5"/>
    <w:rsid w:val="00C64D41"/>
    <w:rsid w:val="00C64E71"/>
    <w:rsid w:val="00C651CF"/>
    <w:rsid w:val="00C65399"/>
    <w:rsid w:val="00C65918"/>
    <w:rsid w:val="00C659C8"/>
    <w:rsid w:val="00C65A39"/>
    <w:rsid w:val="00C65AE6"/>
    <w:rsid w:val="00C65C9C"/>
    <w:rsid w:val="00C65FD7"/>
    <w:rsid w:val="00C661CD"/>
    <w:rsid w:val="00C66701"/>
    <w:rsid w:val="00C66CC0"/>
    <w:rsid w:val="00C66ED0"/>
    <w:rsid w:val="00C66F45"/>
    <w:rsid w:val="00C6713D"/>
    <w:rsid w:val="00C67541"/>
    <w:rsid w:val="00C67B69"/>
    <w:rsid w:val="00C67C80"/>
    <w:rsid w:val="00C701FF"/>
    <w:rsid w:val="00C7033D"/>
    <w:rsid w:val="00C7069C"/>
    <w:rsid w:val="00C7077A"/>
    <w:rsid w:val="00C70880"/>
    <w:rsid w:val="00C70DA8"/>
    <w:rsid w:val="00C7106C"/>
    <w:rsid w:val="00C71462"/>
    <w:rsid w:val="00C715E2"/>
    <w:rsid w:val="00C71A4A"/>
    <w:rsid w:val="00C71BBA"/>
    <w:rsid w:val="00C71C97"/>
    <w:rsid w:val="00C71CF1"/>
    <w:rsid w:val="00C720E5"/>
    <w:rsid w:val="00C72101"/>
    <w:rsid w:val="00C72823"/>
    <w:rsid w:val="00C731D3"/>
    <w:rsid w:val="00C731DA"/>
    <w:rsid w:val="00C73269"/>
    <w:rsid w:val="00C73273"/>
    <w:rsid w:val="00C736DC"/>
    <w:rsid w:val="00C73A55"/>
    <w:rsid w:val="00C73F05"/>
    <w:rsid w:val="00C74579"/>
    <w:rsid w:val="00C74699"/>
    <w:rsid w:val="00C74E89"/>
    <w:rsid w:val="00C753C1"/>
    <w:rsid w:val="00C75CC9"/>
    <w:rsid w:val="00C75DD5"/>
    <w:rsid w:val="00C76198"/>
    <w:rsid w:val="00C76324"/>
    <w:rsid w:val="00C76E70"/>
    <w:rsid w:val="00C77478"/>
    <w:rsid w:val="00C774ED"/>
    <w:rsid w:val="00C77C26"/>
    <w:rsid w:val="00C77C6F"/>
    <w:rsid w:val="00C80111"/>
    <w:rsid w:val="00C8038A"/>
    <w:rsid w:val="00C806D6"/>
    <w:rsid w:val="00C80E8B"/>
    <w:rsid w:val="00C81308"/>
    <w:rsid w:val="00C8177A"/>
    <w:rsid w:val="00C81794"/>
    <w:rsid w:val="00C819CE"/>
    <w:rsid w:val="00C81A3F"/>
    <w:rsid w:val="00C81ADA"/>
    <w:rsid w:val="00C81F0F"/>
    <w:rsid w:val="00C81F34"/>
    <w:rsid w:val="00C82189"/>
    <w:rsid w:val="00C82A04"/>
    <w:rsid w:val="00C83041"/>
    <w:rsid w:val="00C83581"/>
    <w:rsid w:val="00C83586"/>
    <w:rsid w:val="00C83955"/>
    <w:rsid w:val="00C84054"/>
    <w:rsid w:val="00C8438F"/>
    <w:rsid w:val="00C84483"/>
    <w:rsid w:val="00C8455D"/>
    <w:rsid w:val="00C848A0"/>
    <w:rsid w:val="00C84C75"/>
    <w:rsid w:val="00C84D07"/>
    <w:rsid w:val="00C84D33"/>
    <w:rsid w:val="00C84E19"/>
    <w:rsid w:val="00C84F20"/>
    <w:rsid w:val="00C853E6"/>
    <w:rsid w:val="00C85545"/>
    <w:rsid w:val="00C855DA"/>
    <w:rsid w:val="00C855E9"/>
    <w:rsid w:val="00C8583E"/>
    <w:rsid w:val="00C85C95"/>
    <w:rsid w:val="00C85E99"/>
    <w:rsid w:val="00C860F3"/>
    <w:rsid w:val="00C86B3C"/>
    <w:rsid w:val="00C9044F"/>
    <w:rsid w:val="00C9070F"/>
    <w:rsid w:val="00C9079F"/>
    <w:rsid w:val="00C90AC7"/>
    <w:rsid w:val="00C91898"/>
    <w:rsid w:val="00C91A24"/>
    <w:rsid w:val="00C927A0"/>
    <w:rsid w:val="00C92A3C"/>
    <w:rsid w:val="00C93091"/>
    <w:rsid w:val="00C936E6"/>
    <w:rsid w:val="00C93BE8"/>
    <w:rsid w:val="00C93E8B"/>
    <w:rsid w:val="00C93EBE"/>
    <w:rsid w:val="00C94985"/>
    <w:rsid w:val="00C95BA8"/>
    <w:rsid w:val="00C96100"/>
    <w:rsid w:val="00C96243"/>
    <w:rsid w:val="00C966B5"/>
    <w:rsid w:val="00C968B1"/>
    <w:rsid w:val="00C968CB"/>
    <w:rsid w:val="00C96BC1"/>
    <w:rsid w:val="00C971EA"/>
    <w:rsid w:val="00C971F1"/>
    <w:rsid w:val="00C97468"/>
    <w:rsid w:val="00C976BD"/>
    <w:rsid w:val="00C97AB9"/>
    <w:rsid w:val="00CA0992"/>
    <w:rsid w:val="00CA0A1D"/>
    <w:rsid w:val="00CA0B0F"/>
    <w:rsid w:val="00CA0EE2"/>
    <w:rsid w:val="00CA157F"/>
    <w:rsid w:val="00CA1816"/>
    <w:rsid w:val="00CA20B2"/>
    <w:rsid w:val="00CA20E0"/>
    <w:rsid w:val="00CA247E"/>
    <w:rsid w:val="00CA2681"/>
    <w:rsid w:val="00CA2970"/>
    <w:rsid w:val="00CA2BF1"/>
    <w:rsid w:val="00CA32A0"/>
    <w:rsid w:val="00CA3876"/>
    <w:rsid w:val="00CA391F"/>
    <w:rsid w:val="00CA3B5E"/>
    <w:rsid w:val="00CA3C70"/>
    <w:rsid w:val="00CA4005"/>
    <w:rsid w:val="00CA45B7"/>
    <w:rsid w:val="00CA50DF"/>
    <w:rsid w:val="00CA5340"/>
    <w:rsid w:val="00CA57FB"/>
    <w:rsid w:val="00CA67D0"/>
    <w:rsid w:val="00CA699E"/>
    <w:rsid w:val="00CA6E4D"/>
    <w:rsid w:val="00CA6FC7"/>
    <w:rsid w:val="00CA7664"/>
    <w:rsid w:val="00CA7E0B"/>
    <w:rsid w:val="00CB028A"/>
    <w:rsid w:val="00CB0727"/>
    <w:rsid w:val="00CB084B"/>
    <w:rsid w:val="00CB0D9B"/>
    <w:rsid w:val="00CB0E2F"/>
    <w:rsid w:val="00CB1445"/>
    <w:rsid w:val="00CB2228"/>
    <w:rsid w:val="00CB297D"/>
    <w:rsid w:val="00CB2DE2"/>
    <w:rsid w:val="00CB2E72"/>
    <w:rsid w:val="00CB30CC"/>
    <w:rsid w:val="00CB3355"/>
    <w:rsid w:val="00CB3732"/>
    <w:rsid w:val="00CB3875"/>
    <w:rsid w:val="00CB3BD6"/>
    <w:rsid w:val="00CB3FE9"/>
    <w:rsid w:val="00CB41C7"/>
    <w:rsid w:val="00CB4742"/>
    <w:rsid w:val="00CB4905"/>
    <w:rsid w:val="00CB49F9"/>
    <w:rsid w:val="00CB4A71"/>
    <w:rsid w:val="00CB50BF"/>
    <w:rsid w:val="00CB5873"/>
    <w:rsid w:val="00CB5DA3"/>
    <w:rsid w:val="00CB6014"/>
    <w:rsid w:val="00CB6493"/>
    <w:rsid w:val="00CB6BE2"/>
    <w:rsid w:val="00CB6DB4"/>
    <w:rsid w:val="00CB762B"/>
    <w:rsid w:val="00CB7E8F"/>
    <w:rsid w:val="00CC010C"/>
    <w:rsid w:val="00CC014A"/>
    <w:rsid w:val="00CC0AD2"/>
    <w:rsid w:val="00CC0BEA"/>
    <w:rsid w:val="00CC0F6F"/>
    <w:rsid w:val="00CC0FB7"/>
    <w:rsid w:val="00CC10A0"/>
    <w:rsid w:val="00CC1A83"/>
    <w:rsid w:val="00CC1AD5"/>
    <w:rsid w:val="00CC1BEF"/>
    <w:rsid w:val="00CC1D98"/>
    <w:rsid w:val="00CC1E25"/>
    <w:rsid w:val="00CC22B4"/>
    <w:rsid w:val="00CC23C4"/>
    <w:rsid w:val="00CC27DF"/>
    <w:rsid w:val="00CC2A16"/>
    <w:rsid w:val="00CC2F41"/>
    <w:rsid w:val="00CC32B2"/>
    <w:rsid w:val="00CC3676"/>
    <w:rsid w:val="00CC375E"/>
    <w:rsid w:val="00CC3834"/>
    <w:rsid w:val="00CC390A"/>
    <w:rsid w:val="00CC3D33"/>
    <w:rsid w:val="00CC3F1B"/>
    <w:rsid w:val="00CC4097"/>
    <w:rsid w:val="00CC4328"/>
    <w:rsid w:val="00CC458F"/>
    <w:rsid w:val="00CC4CB4"/>
    <w:rsid w:val="00CC4DB4"/>
    <w:rsid w:val="00CC4E43"/>
    <w:rsid w:val="00CC4E58"/>
    <w:rsid w:val="00CC61E0"/>
    <w:rsid w:val="00CC6221"/>
    <w:rsid w:val="00CC6963"/>
    <w:rsid w:val="00CC6A19"/>
    <w:rsid w:val="00CC7414"/>
    <w:rsid w:val="00CC7422"/>
    <w:rsid w:val="00CC7AB7"/>
    <w:rsid w:val="00CC7D49"/>
    <w:rsid w:val="00CD1A9A"/>
    <w:rsid w:val="00CD245C"/>
    <w:rsid w:val="00CD29DC"/>
    <w:rsid w:val="00CD2A75"/>
    <w:rsid w:val="00CD2B0E"/>
    <w:rsid w:val="00CD2C18"/>
    <w:rsid w:val="00CD2ECC"/>
    <w:rsid w:val="00CD36C1"/>
    <w:rsid w:val="00CD39B0"/>
    <w:rsid w:val="00CD3D17"/>
    <w:rsid w:val="00CD42F4"/>
    <w:rsid w:val="00CD4703"/>
    <w:rsid w:val="00CD47DA"/>
    <w:rsid w:val="00CD4C74"/>
    <w:rsid w:val="00CD4DAB"/>
    <w:rsid w:val="00CD5247"/>
    <w:rsid w:val="00CD5402"/>
    <w:rsid w:val="00CD5585"/>
    <w:rsid w:val="00CD576A"/>
    <w:rsid w:val="00CD5BEB"/>
    <w:rsid w:val="00CD5F9E"/>
    <w:rsid w:val="00CD5FEC"/>
    <w:rsid w:val="00CD655E"/>
    <w:rsid w:val="00CD67A6"/>
    <w:rsid w:val="00CD696C"/>
    <w:rsid w:val="00CD6C86"/>
    <w:rsid w:val="00CD70D6"/>
    <w:rsid w:val="00CD763A"/>
    <w:rsid w:val="00CD775F"/>
    <w:rsid w:val="00CD7876"/>
    <w:rsid w:val="00CD7C17"/>
    <w:rsid w:val="00CD7D5D"/>
    <w:rsid w:val="00CE01F2"/>
    <w:rsid w:val="00CE05A8"/>
    <w:rsid w:val="00CE0A32"/>
    <w:rsid w:val="00CE0D46"/>
    <w:rsid w:val="00CE0DBF"/>
    <w:rsid w:val="00CE157B"/>
    <w:rsid w:val="00CE1AE5"/>
    <w:rsid w:val="00CE1B53"/>
    <w:rsid w:val="00CE24B2"/>
    <w:rsid w:val="00CE2517"/>
    <w:rsid w:val="00CE2E36"/>
    <w:rsid w:val="00CE32EE"/>
    <w:rsid w:val="00CE34C3"/>
    <w:rsid w:val="00CE37DC"/>
    <w:rsid w:val="00CE3925"/>
    <w:rsid w:val="00CE3A3B"/>
    <w:rsid w:val="00CE3B59"/>
    <w:rsid w:val="00CE43FF"/>
    <w:rsid w:val="00CE45D5"/>
    <w:rsid w:val="00CE46B5"/>
    <w:rsid w:val="00CE4C64"/>
    <w:rsid w:val="00CE5365"/>
    <w:rsid w:val="00CE561D"/>
    <w:rsid w:val="00CE576C"/>
    <w:rsid w:val="00CE5F2F"/>
    <w:rsid w:val="00CE68FF"/>
    <w:rsid w:val="00CE6BA7"/>
    <w:rsid w:val="00CE6C48"/>
    <w:rsid w:val="00CE6EF3"/>
    <w:rsid w:val="00CE70CC"/>
    <w:rsid w:val="00CE7126"/>
    <w:rsid w:val="00CE72CE"/>
    <w:rsid w:val="00CE7702"/>
    <w:rsid w:val="00CE7B93"/>
    <w:rsid w:val="00CE7CBA"/>
    <w:rsid w:val="00CF00A5"/>
    <w:rsid w:val="00CF0141"/>
    <w:rsid w:val="00CF0224"/>
    <w:rsid w:val="00CF0231"/>
    <w:rsid w:val="00CF02AD"/>
    <w:rsid w:val="00CF036B"/>
    <w:rsid w:val="00CF04E5"/>
    <w:rsid w:val="00CF09A4"/>
    <w:rsid w:val="00CF0A55"/>
    <w:rsid w:val="00CF0CCE"/>
    <w:rsid w:val="00CF0CFF"/>
    <w:rsid w:val="00CF0E9C"/>
    <w:rsid w:val="00CF0F2E"/>
    <w:rsid w:val="00CF1376"/>
    <w:rsid w:val="00CF176B"/>
    <w:rsid w:val="00CF1FF6"/>
    <w:rsid w:val="00CF2457"/>
    <w:rsid w:val="00CF2530"/>
    <w:rsid w:val="00CF26F4"/>
    <w:rsid w:val="00CF2998"/>
    <w:rsid w:val="00CF2B87"/>
    <w:rsid w:val="00CF2E01"/>
    <w:rsid w:val="00CF2E0E"/>
    <w:rsid w:val="00CF3016"/>
    <w:rsid w:val="00CF328F"/>
    <w:rsid w:val="00CF331A"/>
    <w:rsid w:val="00CF35A3"/>
    <w:rsid w:val="00CF3668"/>
    <w:rsid w:val="00CF412A"/>
    <w:rsid w:val="00CF436B"/>
    <w:rsid w:val="00CF43A3"/>
    <w:rsid w:val="00CF43B6"/>
    <w:rsid w:val="00CF46D9"/>
    <w:rsid w:val="00CF51E4"/>
    <w:rsid w:val="00CF5516"/>
    <w:rsid w:val="00CF5C06"/>
    <w:rsid w:val="00CF5C65"/>
    <w:rsid w:val="00CF5FB0"/>
    <w:rsid w:val="00CF6084"/>
    <w:rsid w:val="00CF62DF"/>
    <w:rsid w:val="00CF632C"/>
    <w:rsid w:val="00CF65C0"/>
    <w:rsid w:val="00CF6A34"/>
    <w:rsid w:val="00CF6E43"/>
    <w:rsid w:val="00CF6FC2"/>
    <w:rsid w:val="00CF7160"/>
    <w:rsid w:val="00CF7A6E"/>
    <w:rsid w:val="00CF7E36"/>
    <w:rsid w:val="00D004B3"/>
    <w:rsid w:val="00D006E2"/>
    <w:rsid w:val="00D00AB9"/>
    <w:rsid w:val="00D00BE6"/>
    <w:rsid w:val="00D014B9"/>
    <w:rsid w:val="00D0174B"/>
    <w:rsid w:val="00D01F35"/>
    <w:rsid w:val="00D022C1"/>
    <w:rsid w:val="00D02331"/>
    <w:rsid w:val="00D02F4A"/>
    <w:rsid w:val="00D02FAF"/>
    <w:rsid w:val="00D03193"/>
    <w:rsid w:val="00D03392"/>
    <w:rsid w:val="00D038F2"/>
    <w:rsid w:val="00D03FA8"/>
    <w:rsid w:val="00D03FAD"/>
    <w:rsid w:val="00D0438B"/>
    <w:rsid w:val="00D04A45"/>
    <w:rsid w:val="00D04CCA"/>
    <w:rsid w:val="00D05EA2"/>
    <w:rsid w:val="00D05FD3"/>
    <w:rsid w:val="00D06104"/>
    <w:rsid w:val="00D06C13"/>
    <w:rsid w:val="00D0708D"/>
    <w:rsid w:val="00D07A16"/>
    <w:rsid w:val="00D07F7B"/>
    <w:rsid w:val="00D1031C"/>
    <w:rsid w:val="00D1129E"/>
    <w:rsid w:val="00D1146D"/>
    <w:rsid w:val="00D11596"/>
    <w:rsid w:val="00D11673"/>
    <w:rsid w:val="00D12093"/>
    <w:rsid w:val="00D1236A"/>
    <w:rsid w:val="00D1236C"/>
    <w:rsid w:val="00D1293B"/>
    <w:rsid w:val="00D12AD2"/>
    <w:rsid w:val="00D134E1"/>
    <w:rsid w:val="00D13899"/>
    <w:rsid w:val="00D138B3"/>
    <w:rsid w:val="00D13A23"/>
    <w:rsid w:val="00D14221"/>
    <w:rsid w:val="00D1442F"/>
    <w:rsid w:val="00D1454C"/>
    <w:rsid w:val="00D14D75"/>
    <w:rsid w:val="00D14FAC"/>
    <w:rsid w:val="00D15048"/>
    <w:rsid w:val="00D154F2"/>
    <w:rsid w:val="00D15590"/>
    <w:rsid w:val="00D15640"/>
    <w:rsid w:val="00D15904"/>
    <w:rsid w:val="00D15A1F"/>
    <w:rsid w:val="00D15C63"/>
    <w:rsid w:val="00D166C4"/>
    <w:rsid w:val="00D16715"/>
    <w:rsid w:val="00D170AC"/>
    <w:rsid w:val="00D171D8"/>
    <w:rsid w:val="00D173D1"/>
    <w:rsid w:val="00D17932"/>
    <w:rsid w:val="00D17F99"/>
    <w:rsid w:val="00D20929"/>
    <w:rsid w:val="00D20ADD"/>
    <w:rsid w:val="00D20E6D"/>
    <w:rsid w:val="00D21687"/>
    <w:rsid w:val="00D2181C"/>
    <w:rsid w:val="00D2198D"/>
    <w:rsid w:val="00D21A7D"/>
    <w:rsid w:val="00D21AAE"/>
    <w:rsid w:val="00D224D2"/>
    <w:rsid w:val="00D2310C"/>
    <w:rsid w:val="00D23339"/>
    <w:rsid w:val="00D241E9"/>
    <w:rsid w:val="00D24377"/>
    <w:rsid w:val="00D24F2B"/>
    <w:rsid w:val="00D251B5"/>
    <w:rsid w:val="00D25357"/>
    <w:rsid w:val="00D25365"/>
    <w:rsid w:val="00D25C8D"/>
    <w:rsid w:val="00D2615E"/>
    <w:rsid w:val="00D26E78"/>
    <w:rsid w:val="00D2722D"/>
    <w:rsid w:val="00D2744A"/>
    <w:rsid w:val="00D2769D"/>
    <w:rsid w:val="00D302AC"/>
    <w:rsid w:val="00D304E7"/>
    <w:rsid w:val="00D30570"/>
    <w:rsid w:val="00D307E8"/>
    <w:rsid w:val="00D30A3C"/>
    <w:rsid w:val="00D30D51"/>
    <w:rsid w:val="00D314FB"/>
    <w:rsid w:val="00D3153A"/>
    <w:rsid w:val="00D31898"/>
    <w:rsid w:val="00D31DF9"/>
    <w:rsid w:val="00D32146"/>
    <w:rsid w:val="00D324BD"/>
    <w:rsid w:val="00D32678"/>
    <w:rsid w:val="00D329DE"/>
    <w:rsid w:val="00D3353A"/>
    <w:rsid w:val="00D33758"/>
    <w:rsid w:val="00D337D0"/>
    <w:rsid w:val="00D338F6"/>
    <w:rsid w:val="00D33B97"/>
    <w:rsid w:val="00D340D1"/>
    <w:rsid w:val="00D34593"/>
    <w:rsid w:val="00D35029"/>
    <w:rsid w:val="00D351B7"/>
    <w:rsid w:val="00D35291"/>
    <w:rsid w:val="00D35A53"/>
    <w:rsid w:val="00D35B99"/>
    <w:rsid w:val="00D35C49"/>
    <w:rsid w:val="00D35E39"/>
    <w:rsid w:val="00D36143"/>
    <w:rsid w:val="00D365B7"/>
    <w:rsid w:val="00D368E5"/>
    <w:rsid w:val="00D36B60"/>
    <w:rsid w:val="00D37852"/>
    <w:rsid w:val="00D4013F"/>
    <w:rsid w:val="00D4078C"/>
    <w:rsid w:val="00D409D0"/>
    <w:rsid w:val="00D40EE2"/>
    <w:rsid w:val="00D41896"/>
    <w:rsid w:val="00D41AD0"/>
    <w:rsid w:val="00D41DD8"/>
    <w:rsid w:val="00D41E0E"/>
    <w:rsid w:val="00D422C1"/>
    <w:rsid w:val="00D4233A"/>
    <w:rsid w:val="00D423C8"/>
    <w:rsid w:val="00D428B0"/>
    <w:rsid w:val="00D42FD8"/>
    <w:rsid w:val="00D433B8"/>
    <w:rsid w:val="00D4370E"/>
    <w:rsid w:val="00D43A7E"/>
    <w:rsid w:val="00D43EBE"/>
    <w:rsid w:val="00D44C22"/>
    <w:rsid w:val="00D455DE"/>
    <w:rsid w:val="00D45940"/>
    <w:rsid w:val="00D45A80"/>
    <w:rsid w:val="00D45E89"/>
    <w:rsid w:val="00D46057"/>
    <w:rsid w:val="00D46A63"/>
    <w:rsid w:val="00D470FD"/>
    <w:rsid w:val="00D47610"/>
    <w:rsid w:val="00D476C1"/>
    <w:rsid w:val="00D476C5"/>
    <w:rsid w:val="00D47713"/>
    <w:rsid w:val="00D477A9"/>
    <w:rsid w:val="00D47CA3"/>
    <w:rsid w:val="00D500B4"/>
    <w:rsid w:val="00D5027C"/>
    <w:rsid w:val="00D505AE"/>
    <w:rsid w:val="00D50740"/>
    <w:rsid w:val="00D509ED"/>
    <w:rsid w:val="00D50ECB"/>
    <w:rsid w:val="00D50FCD"/>
    <w:rsid w:val="00D51072"/>
    <w:rsid w:val="00D51152"/>
    <w:rsid w:val="00D51737"/>
    <w:rsid w:val="00D51AA0"/>
    <w:rsid w:val="00D520BA"/>
    <w:rsid w:val="00D525A7"/>
    <w:rsid w:val="00D525F2"/>
    <w:rsid w:val="00D526FE"/>
    <w:rsid w:val="00D52848"/>
    <w:rsid w:val="00D528A2"/>
    <w:rsid w:val="00D52E28"/>
    <w:rsid w:val="00D52F30"/>
    <w:rsid w:val="00D5378E"/>
    <w:rsid w:val="00D53856"/>
    <w:rsid w:val="00D53891"/>
    <w:rsid w:val="00D53A31"/>
    <w:rsid w:val="00D53D2D"/>
    <w:rsid w:val="00D53D31"/>
    <w:rsid w:val="00D53FE6"/>
    <w:rsid w:val="00D543C8"/>
    <w:rsid w:val="00D544AE"/>
    <w:rsid w:val="00D5459D"/>
    <w:rsid w:val="00D546B3"/>
    <w:rsid w:val="00D54722"/>
    <w:rsid w:val="00D54809"/>
    <w:rsid w:val="00D54CA9"/>
    <w:rsid w:val="00D54F1E"/>
    <w:rsid w:val="00D550C4"/>
    <w:rsid w:val="00D554C2"/>
    <w:rsid w:val="00D55889"/>
    <w:rsid w:val="00D558D8"/>
    <w:rsid w:val="00D55D48"/>
    <w:rsid w:val="00D55E2C"/>
    <w:rsid w:val="00D56222"/>
    <w:rsid w:val="00D56245"/>
    <w:rsid w:val="00D5677E"/>
    <w:rsid w:val="00D56C6C"/>
    <w:rsid w:val="00D56DF0"/>
    <w:rsid w:val="00D57958"/>
    <w:rsid w:val="00D57A0F"/>
    <w:rsid w:val="00D57B5B"/>
    <w:rsid w:val="00D60015"/>
    <w:rsid w:val="00D60068"/>
    <w:rsid w:val="00D60295"/>
    <w:rsid w:val="00D6074F"/>
    <w:rsid w:val="00D6081B"/>
    <w:rsid w:val="00D60B46"/>
    <w:rsid w:val="00D6134B"/>
    <w:rsid w:val="00D61551"/>
    <w:rsid w:val="00D61828"/>
    <w:rsid w:val="00D61959"/>
    <w:rsid w:val="00D619F9"/>
    <w:rsid w:val="00D61A95"/>
    <w:rsid w:val="00D61B37"/>
    <w:rsid w:val="00D61C58"/>
    <w:rsid w:val="00D62229"/>
    <w:rsid w:val="00D6224A"/>
    <w:rsid w:val="00D62407"/>
    <w:rsid w:val="00D62550"/>
    <w:rsid w:val="00D62957"/>
    <w:rsid w:val="00D62AA1"/>
    <w:rsid w:val="00D6303B"/>
    <w:rsid w:val="00D637CD"/>
    <w:rsid w:val="00D63D43"/>
    <w:rsid w:val="00D64057"/>
    <w:rsid w:val="00D64871"/>
    <w:rsid w:val="00D64F95"/>
    <w:rsid w:val="00D64FFB"/>
    <w:rsid w:val="00D651FC"/>
    <w:rsid w:val="00D65AED"/>
    <w:rsid w:val="00D65C14"/>
    <w:rsid w:val="00D661E5"/>
    <w:rsid w:val="00D6662A"/>
    <w:rsid w:val="00D667B7"/>
    <w:rsid w:val="00D66A82"/>
    <w:rsid w:val="00D66C65"/>
    <w:rsid w:val="00D671F7"/>
    <w:rsid w:val="00D67649"/>
    <w:rsid w:val="00D677CA"/>
    <w:rsid w:val="00D67899"/>
    <w:rsid w:val="00D67EEC"/>
    <w:rsid w:val="00D702A0"/>
    <w:rsid w:val="00D70DEF"/>
    <w:rsid w:val="00D70F98"/>
    <w:rsid w:val="00D71186"/>
    <w:rsid w:val="00D71389"/>
    <w:rsid w:val="00D713A8"/>
    <w:rsid w:val="00D713AF"/>
    <w:rsid w:val="00D71CA6"/>
    <w:rsid w:val="00D71DA1"/>
    <w:rsid w:val="00D71F36"/>
    <w:rsid w:val="00D71F51"/>
    <w:rsid w:val="00D72187"/>
    <w:rsid w:val="00D72466"/>
    <w:rsid w:val="00D727A9"/>
    <w:rsid w:val="00D72E8F"/>
    <w:rsid w:val="00D7331D"/>
    <w:rsid w:val="00D73549"/>
    <w:rsid w:val="00D73D9A"/>
    <w:rsid w:val="00D73DD2"/>
    <w:rsid w:val="00D73E0C"/>
    <w:rsid w:val="00D73E6C"/>
    <w:rsid w:val="00D7402C"/>
    <w:rsid w:val="00D74328"/>
    <w:rsid w:val="00D74362"/>
    <w:rsid w:val="00D74616"/>
    <w:rsid w:val="00D747BD"/>
    <w:rsid w:val="00D74B2D"/>
    <w:rsid w:val="00D74DB5"/>
    <w:rsid w:val="00D74E96"/>
    <w:rsid w:val="00D754A5"/>
    <w:rsid w:val="00D755E2"/>
    <w:rsid w:val="00D756EF"/>
    <w:rsid w:val="00D757DA"/>
    <w:rsid w:val="00D75B32"/>
    <w:rsid w:val="00D75B34"/>
    <w:rsid w:val="00D7634F"/>
    <w:rsid w:val="00D76AF1"/>
    <w:rsid w:val="00D76B70"/>
    <w:rsid w:val="00D76E72"/>
    <w:rsid w:val="00D772F8"/>
    <w:rsid w:val="00D77810"/>
    <w:rsid w:val="00D80063"/>
    <w:rsid w:val="00D80246"/>
    <w:rsid w:val="00D80313"/>
    <w:rsid w:val="00D803BE"/>
    <w:rsid w:val="00D803F4"/>
    <w:rsid w:val="00D80DB7"/>
    <w:rsid w:val="00D80F93"/>
    <w:rsid w:val="00D813CB"/>
    <w:rsid w:val="00D82B02"/>
    <w:rsid w:val="00D82CE6"/>
    <w:rsid w:val="00D82E9E"/>
    <w:rsid w:val="00D83300"/>
    <w:rsid w:val="00D8381F"/>
    <w:rsid w:val="00D83B92"/>
    <w:rsid w:val="00D83C01"/>
    <w:rsid w:val="00D83EA2"/>
    <w:rsid w:val="00D855B3"/>
    <w:rsid w:val="00D85811"/>
    <w:rsid w:val="00D85B7A"/>
    <w:rsid w:val="00D85C84"/>
    <w:rsid w:val="00D862B9"/>
    <w:rsid w:val="00D86640"/>
    <w:rsid w:val="00D86951"/>
    <w:rsid w:val="00D86954"/>
    <w:rsid w:val="00D86955"/>
    <w:rsid w:val="00D86A16"/>
    <w:rsid w:val="00D86A7A"/>
    <w:rsid w:val="00D86F2A"/>
    <w:rsid w:val="00D875FA"/>
    <w:rsid w:val="00D876E9"/>
    <w:rsid w:val="00D87A41"/>
    <w:rsid w:val="00D87A7F"/>
    <w:rsid w:val="00D87ACC"/>
    <w:rsid w:val="00D87B66"/>
    <w:rsid w:val="00D87EAD"/>
    <w:rsid w:val="00D90100"/>
    <w:rsid w:val="00D9053F"/>
    <w:rsid w:val="00D905B4"/>
    <w:rsid w:val="00D90624"/>
    <w:rsid w:val="00D90870"/>
    <w:rsid w:val="00D90C47"/>
    <w:rsid w:val="00D90D5D"/>
    <w:rsid w:val="00D90D7D"/>
    <w:rsid w:val="00D90F44"/>
    <w:rsid w:val="00D90F7D"/>
    <w:rsid w:val="00D9102C"/>
    <w:rsid w:val="00D91047"/>
    <w:rsid w:val="00D9137F"/>
    <w:rsid w:val="00D9149A"/>
    <w:rsid w:val="00D920FE"/>
    <w:rsid w:val="00D92796"/>
    <w:rsid w:val="00D92B24"/>
    <w:rsid w:val="00D92CE7"/>
    <w:rsid w:val="00D930D7"/>
    <w:rsid w:val="00D9322E"/>
    <w:rsid w:val="00D946F5"/>
    <w:rsid w:val="00D9483A"/>
    <w:rsid w:val="00D952CC"/>
    <w:rsid w:val="00D95308"/>
    <w:rsid w:val="00D955B7"/>
    <w:rsid w:val="00D95777"/>
    <w:rsid w:val="00D95794"/>
    <w:rsid w:val="00D95830"/>
    <w:rsid w:val="00D965C4"/>
    <w:rsid w:val="00D96AD5"/>
    <w:rsid w:val="00D96C97"/>
    <w:rsid w:val="00DA0DEC"/>
    <w:rsid w:val="00DA0F6C"/>
    <w:rsid w:val="00DA17F8"/>
    <w:rsid w:val="00DA182A"/>
    <w:rsid w:val="00DA1B22"/>
    <w:rsid w:val="00DA1C9D"/>
    <w:rsid w:val="00DA1CCC"/>
    <w:rsid w:val="00DA1D3B"/>
    <w:rsid w:val="00DA1FA5"/>
    <w:rsid w:val="00DA2695"/>
    <w:rsid w:val="00DA27E1"/>
    <w:rsid w:val="00DA2821"/>
    <w:rsid w:val="00DA36B1"/>
    <w:rsid w:val="00DA41F9"/>
    <w:rsid w:val="00DA439A"/>
    <w:rsid w:val="00DA44DE"/>
    <w:rsid w:val="00DA4515"/>
    <w:rsid w:val="00DA4C29"/>
    <w:rsid w:val="00DA4CC0"/>
    <w:rsid w:val="00DA4D81"/>
    <w:rsid w:val="00DA4E1F"/>
    <w:rsid w:val="00DA4E47"/>
    <w:rsid w:val="00DA5551"/>
    <w:rsid w:val="00DA57BF"/>
    <w:rsid w:val="00DA5B3C"/>
    <w:rsid w:val="00DA67A8"/>
    <w:rsid w:val="00DA67B4"/>
    <w:rsid w:val="00DA6AFA"/>
    <w:rsid w:val="00DA6B11"/>
    <w:rsid w:val="00DA6BC0"/>
    <w:rsid w:val="00DA7657"/>
    <w:rsid w:val="00DA76EB"/>
    <w:rsid w:val="00DA79B2"/>
    <w:rsid w:val="00DA7BD6"/>
    <w:rsid w:val="00DB0252"/>
    <w:rsid w:val="00DB02AD"/>
    <w:rsid w:val="00DB0847"/>
    <w:rsid w:val="00DB0873"/>
    <w:rsid w:val="00DB0A9D"/>
    <w:rsid w:val="00DB0FCF"/>
    <w:rsid w:val="00DB1270"/>
    <w:rsid w:val="00DB1530"/>
    <w:rsid w:val="00DB1535"/>
    <w:rsid w:val="00DB2259"/>
    <w:rsid w:val="00DB2C69"/>
    <w:rsid w:val="00DB3A60"/>
    <w:rsid w:val="00DB3BFA"/>
    <w:rsid w:val="00DB46FE"/>
    <w:rsid w:val="00DB4D5A"/>
    <w:rsid w:val="00DB506B"/>
    <w:rsid w:val="00DB5799"/>
    <w:rsid w:val="00DB5CE4"/>
    <w:rsid w:val="00DB5E6B"/>
    <w:rsid w:val="00DB6507"/>
    <w:rsid w:val="00DB6F17"/>
    <w:rsid w:val="00DB7233"/>
    <w:rsid w:val="00DB724A"/>
    <w:rsid w:val="00DB725E"/>
    <w:rsid w:val="00DB73F5"/>
    <w:rsid w:val="00DB768B"/>
    <w:rsid w:val="00DB77EA"/>
    <w:rsid w:val="00DB7C43"/>
    <w:rsid w:val="00DC047E"/>
    <w:rsid w:val="00DC0793"/>
    <w:rsid w:val="00DC11D4"/>
    <w:rsid w:val="00DC1258"/>
    <w:rsid w:val="00DC17DA"/>
    <w:rsid w:val="00DC19C9"/>
    <w:rsid w:val="00DC22AA"/>
    <w:rsid w:val="00DC29C3"/>
    <w:rsid w:val="00DC2B2F"/>
    <w:rsid w:val="00DC2C58"/>
    <w:rsid w:val="00DC2CAE"/>
    <w:rsid w:val="00DC2F8F"/>
    <w:rsid w:val="00DC327D"/>
    <w:rsid w:val="00DC3381"/>
    <w:rsid w:val="00DC352F"/>
    <w:rsid w:val="00DC3673"/>
    <w:rsid w:val="00DC375D"/>
    <w:rsid w:val="00DC3872"/>
    <w:rsid w:val="00DC3A47"/>
    <w:rsid w:val="00DC3A9D"/>
    <w:rsid w:val="00DC3EB3"/>
    <w:rsid w:val="00DC400F"/>
    <w:rsid w:val="00DC4D12"/>
    <w:rsid w:val="00DC4D16"/>
    <w:rsid w:val="00DC4FA7"/>
    <w:rsid w:val="00DC573E"/>
    <w:rsid w:val="00DC6798"/>
    <w:rsid w:val="00DC70A8"/>
    <w:rsid w:val="00DC76F9"/>
    <w:rsid w:val="00DC775F"/>
    <w:rsid w:val="00DC7E61"/>
    <w:rsid w:val="00DC7F80"/>
    <w:rsid w:val="00DD0E67"/>
    <w:rsid w:val="00DD0F38"/>
    <w:rsid w:val="00DD116F"/>
    <w:rsid w:val="00DD133B"/>
    <w:rsid w:val="00DD137F"/>
    <w:rsid w:val="00DD15C8"/>
    <w:rsid w:val="00DD2267"/>
    <w:rsid w:val="00DD2336"/>
    <w:rsid w:val="00DD28E2"/>
    <w:rsid w:val="00DD2A56"/>
    <w:rsid w:val="00DD2A9F"/>
    <w:rsid w:val="00DD2B9D"/>
    <w:rsid w:val="00DD2DAC"/>
    <w:rsid w:val="00DD383A"/>
    <w:rsid w:val="00DD38DC"/>
    <w:rsid w:val="00DD4A45"/>
    <w:rsid w:val="00DD50F6"/>
    <w:rsid w:val="00DD547F"/>
    <w:rsid w:val="00DD58DC"/>
    <w:rsid w:val="00DD5965"/>
    <w:rsid w:val="00DD5D8B"/>
    <w:rsid w:val="00DD5E73"/>
    <w:rsid w:val="00DD618F"/>
    <w:rsid w:val="00DD6501"/>
    <w:rsid w:val="00DD6D6D"/>
    <w:rsid w:val="00DD7987"/>
    <w:rsid w:val="00DE04FD"/>
    <w:rsid w:val="00DE07A0"/>
    <w:rsid w:val="00DE08C6"/>
    <w:rsid w:val="00DE08E2"/>
    <w:rsid w:val="00DE0BBC"/>
    <w:rsid w:val="00DE1200"/>
    <w:rsid w:val="00DE130E"/>
    <w:rsid w:val="00DE1369"/>
    <w:rsid w:val="00DE1787"/>
    <w:rsid w:val="00DE1E17"/>
    <w:rsid w:val="00DE1E48"/>
    <w:rsid w:val="00DE1F55"/>
    <w:rsid w:val="00DE1FF6"/>
    <w:rsid w:val="00DE2022"/>
    <w:rsid w:val="00DE2302"/>
    <w:rsid w:val="00DE278F"/>
    <w:rsid w:val="00DE27DA"/>
    <w:rsid w:val="00DE28EE"/>
    <w:rsid w:val="00DE2D84"/>
    <w:rsid w:val="00DE3302"/>
    <w:rsid w:val="00DE35DE"/>
    <w:rsid w:val="00DE38EB"/>
    <w:rsid w:val="00DE3E05"/>
    <w:rsid w:val="00DE3F41"/>
    <w:rsid w:val="00DE40E6"/>
    <w:rsid w:val="00DE428D"/>
    <w:rsid w:val="00DE430E"/>
    <w:rsid w:val="00DE46B2"/>
    <w:rsid w:val="00DE4E1C"/>
    <w:rsid w:val="00DE4E51"/>
    <w:rsid w:val="00DE5187"/>
    <w:rsid w:val="00DE548C"/>
    <w:rsid w:val="00DE5634"/>
    <w:rsid w:val="00DE633A"/>
    <w:rsid w:val="00DE690F"/>
    <w:rsid w:val="00DE6BE8"/>
    <w:rsid w:val="00DE6DB9"/>
    <w:rsid w:val="00DE7227"/>
    <w:rsid w:val="00DE7618"/>
    <w:rsid w:val="00DE76F7"/>
    <w:rsid w:val="00DE7891"/>
    <w:rsid w:val="00DE79BD"/>
    <w:rsid w:val="00DF00DD"/>
    <w:rsid w:val="00DF0648"/>
    <w:rsid w:val="00DF132E"/>
    <w:rsid w:val="00DF141D"/>
    <w:rsid w:val="00DF16F2"/>
    <w:rsid w:val="00DF1B0D"/>
    <w:rsid w:val="00DF1FCD"/>
    <w:rsid w:val="00DF320F"/>
    <w:rsid w:val="00DF338D"/>
    <w:rsid w:val="00DF3A6C"/>
    <w:rsid w:val="00DF3BC5"/>
    <w:rsid w:val="00DF4319"/>
    <w:rsid w:val="00DF43B0"/>
    <w:rsid w:val="00DF4480"/>
    <w:rsid w:val="00DF4539"/>
    <w:rsid w:val="00DF496D"/>
    <w:rsid w:val="00DF4B23"/>
    <w:rsid w:val="00DF4FAA"/>
    <w:rsid w:val="00DF50BE"/>
    <w:rsid w:val="00DF5541"/>
    <w:rsid w:val="00DF585D"/>
    <w:rsid w:val="00DF5D60"/>
    <w:rsid w:val="00DF5DD7"/>
    <w:rsid w:val="00DF644D"/>
    <w:rsid w:val="00DF6697"/>
    <w:rsid w:val="00DF6773"/>
    <w:rsid w:val="00DF69A3"/>
    <w:rsid w:val="00DF7577"/>
    <w:rsid w:val="00DF7982"/>
    <w:rsid w:val="00DF7DAD"/>
    <w:rsid w:val="00DF7F0E"/>
    <w:rsid w:val="00E006C4"/>
    <w:rsid w:val="00E009AE"/>
    <w:rsid w:val="00E00C6C"/>
    <w:rsid w:val="00E00F5F"/>
    <w:rsid w:val="00E0172E"/>
    <w:rsid w:val="00E019DC"/>
    <w:rsid w:val="00E02512"/>
    <w:rsid w:val="00E029D7"/>
    <w:rsid w:val="00E029ED"/>
    <w:rsid w:val="00E02A2D"/>
    <w:rsid w:val="00E02C31"/>
    <w:rsid w:val="00E02E32"/>
    <w:rsid w:val="00E030AE"/>
    <w:rsid w:val="00E03256"/>
    <w:rsid w:val="00E03698"/>
    <w:rsid w:val="00E0386E"/>
    <w:rsid w:val="00E04421"/>
    <w:rsid w:val="00E0457B"/>
    <w:rsid w:val="00E045FB"/>
    <w:rsid w:val="00E047B8"/>
    <w:rsid w:val="00E04996"/>
    <w:rsid w:val="00E04AD9"/>
    <w:rsid w:val="00E04B37"/>
    <w:rsid w:val="00E04DC9"/>
    <w:rsid w:val="00E05104"/>
    <w:rsid w:val="00E052AB"/>
    <w:rsid w:val="00E053B9"/>
    <w:rsid w:val="00E05434"/>
    <w:rsid w:val="00E0574A"/>
    <w:rsid w:val="00E05CDC"/>
    <w:rsid w:val="00E0605F"/>
    <w:rsid w:val="00E06202"/>
    <w:rsid w:val="00E063E8"/>
    <w:rsid w:val="00E06899"/>
    <w:rsid w:val="00E06FC7"/>
    <w:rsid w:val="00E06FD4"/>
    <w:rsid w:val="00E071ED"/>
    <w:rsid w:val="00E073CB"/>
    <w:rsid w:val="00E07463"/>
    <w:rsid w:val="00E0752C"/>
    <w:rsid w:val="00E075E9"/>
    <w:rsid w:val="00E10054"/>
    <w:rsid w:val="00E10159"/>
    <w:rsid w:val="00E1058E"/>
    <w:rsid w:val="00E110A4"/>
    <w:rsid w:val="00E11E5B"/>
    <w:rsid w:val="00E11F5F"/>
    <w:rsid w:val="00E11F80"/>
    <w:rsid w:val="00E12731"/>
    <w:rsid w:val="00E12769"/>
    <w:rsid w:val="00E128D8"/>
    <w:rsid w:val="00E12BD3"/>
    <w:rsid w:val="00E12BF1"/>
    <w:rsid w:val="00E132C9"/>
    <w:rsid w:val="00E13A1E"/>
    <w:rsid w:val="00E13B6B"/>
    <w:rsid w:val="00E13CFE"/>
    <w:rsid w:val="00E13E34"/>
    <w:rsid w:val="00E13F2A"/>
    <w:rsid w:val="00E140E6"/>
    <w:rsid w:val="00E141BD"/>
    <w:rsid w:val="00E143F0"/>
    <w:rsid w:val="00E145E0"/>
    <w:rsid w:val="00E14693"/>
    <w:rsid w:val="00E159E7"/>
    <w:rsid w:val="00E165AE"/>
    <w:rsid w:val="00E16676"/>
    <w:rsid w:val="00E166AA"/>
    <w:rsid w:val="00E168AF"/>
    <w:rsid w:val="00E16B7B"/>
    <w:rsid w:val="00E16CC2"/>
    <w:rsid w:val="00E16D35"/>
    <w:rsid w:val="00E1712E"/>
    <w:rsid w:val="00E17EC4"/>
    <w:rsid w:val="00E17F0C"/>
    <w:rsid w:val="00E20356"/>
    <w:rsid w:val="00E2096F"/>
    <w:rsid w:val="00E20F89"/>
    <w:rsid w:val="00E213E1"/>
    <w:rsid w:val="00E2144D"/>
    <w:rsid w:val="00E21D01"/>
    <w:rsid w:val="00E22595"/>
    <w:rsid w:val="00E23473"/>
    <w:rsid w:val="00E23B5B"/>
    <w:rsid w:val="00E23D0C"/>
    <w:rsid w:val="00E23E78"/>
    <w:rsid w:val="00E248D8"/>
    <w:rsid w:val="00E25054"/>
    <w:rsid w:val="00E25276"/>
    <w:rsid w:val="00E25EF5"/>
    <w:rsid w:val="00E26AF6"/>
    <w:rsid w:val="00E2727C"/>
    <w:rsid w:val="00E277F0"/>
    <w:rsid w:val="00E3048F"/>
    <w:rsid w:val="00E30557"/>
    <w:rsid w:val="00E30A95"/>
    <w:rsid w:val="00E30AFF"/>
    <w:rsid w:val="00E315FC"/>
    <w:rsid w:val="00E31698"/>
    <w:rsid w:val="00E31A74"/>
    <w:rsid w:val="00E321ED"/>
    <w:rsid w:val="00E3235D"/>
    <w:rsid w:val="00E325BB"/>
    <w:rsid w:val="00E326F7"/>
    <w:rsid w:val="00E327AC"/>
    <w:rsid w:val="00E32A2D"/>
    <w:rsid w:val="00E3396F"/>
    <w:rsid w:val="00E3452C"/>
    <w:rsid w:val="00E34E9C"/>
    <w:rsid w:val="00E34F59"/>
    <w:rsid w:val="00E351D7"/>
    <w:rsid w:val="00E3569B"/>
    <w:rsid w:val="00E36402"/>
    <w:rsid w:val="00E3686D"/>
    <w:rsid w:val="00E3724C"/>
    <w:rsid w:val="00E3734B"/>
    <w:rsid w:val="00E37C5D"/>
    <w:rsid w:val="00E400EC"/>
    <w:rsid w:val="00E40166"/>
    <w:rsid w:val="00E406CC"/>
    <w:rsid w:val="00E40A83"/>
    <w:rsid w:val="00E40E06"/>
    <w:rsid w:val="00E40F67"/>
    <w:rsid w:val="00E410CB"/>
    <w:rsid w:val="00E41352"/>
    <w:rsid w:val="00E415CD"/>
    <w:rsid w:val="00E42174"/>
    <w:rsid w:val="00E422C1"/>
    <w:rsid w:val="00E42774"/>
    <w:rsid w:val="00E4293C"/>
    <w:rsid w:val="00E42996"/>
    <w:rsid w:val="00E429A6"/>
    <w:rsid w:val="00E42E0E"/>
    <w:rsid w:val="00E42E30"/>
    <w:rsid w:val="00E43452"/>
    <w:rsid w:val="00E43BBD"/>
    <w:rsid w:val="00E4404A"/>
    <w:rsid w:val="00E44243"/>
    <w:rsid w:val="00E447AD"/>
    <w:rsid w:val="00E448E2"/>
    <w:rsid w:val="00E44A0A"/>
    <w:rsid w:val="00E4590F"/>
    <w:rsid w:val="00E4648B"/>
    <w:rsid w:val="00E4650C"/>
    <w:rsid w:val="00E46998"/>
    <w:rsid w:val="00E46A14"/>
    <w:rsid w:val="00E46E10"/>
    <w:rsid w:val="00E472B9"/>
    <w:rsid w:val="00E474D8"/>
    <w:rsid w:val="00E507F0"/>
    <w:rsid w:val="00E50BA1"/>
    <w:rsid w:val="00E50C4C"/>
    <w:rsid w:val="00E50FD0"/>
    <w:rsid w:val="00E51103"/>
    <w:rsid w:val="00E5110D"/>
    <w:rsid w:val="00E51189"/>
    <w:rsid w:val="00E51244"/>
    <w:rsid w:val="00E51385"/>
    <w:rsid w:val="00E51877"/>
    <w:rsid w:val="00E51F62"/>
    <w:rsid w:val="00E522DA"/>
    <w:rsid w:val="00E52B7C"/>
    <w:rsid w:val="00E52D53"/>
    <w:rsid w:val="00E52EB6"/>
    <w:rsid w:val="00E53403"/>
    <w:rsid w:val="00E53D3F"/>
    <w:rsid w:val="00E541AB"/>
    <w:rsid w:val="00E5426B"/>
    <w:rsid w:val="00E5436D"/>
    <w:rsid w:val="00E54594"/>
    <w:rsid w:val="00E54970"/>
    <w:rsid w:val="00E54A3B"/>
    <w:rsid w:val="00E54B60"/>
    <w:rsid w:val="00E54D26"/>
    <w:rsid w:val="00E551A8"/>
    <w:rsid w:val="00E55A53"/>
    <w:rsid w:val="00E55C9D"/>
    <w:rsid w:val="00E55DAF"/>
    <w:rsid w:val="00E55EA3"/>
    <w:rsid w:val="00E56378"/>
    <w:rsid w:val="00E56614"/>
    <w:rsid w:val="00E5669A"/>
    <w:rsid w:val="00E56D75"/>
    <w:rsid w:val="00E571C6"/>
    <w:rsid w:val="00E57594"/>
    <w:rsid w:val="00E57B07"/>
    <w:rsid w:val="00E57CFF"/>
    <w:rsid w:val="00E57D82"/>
    <w:rsid w:val="00E57DD8"/>
    <w:rsid w:val="00E604C3"/>
    <w:rsid w:val="00E60CC2"/>
    <w:rsid w:val="00E61B9B"/>
    <w:rsid w:val="00E61C82"/>
    <w:rsid w:val="00E61E0E"/>
    <w:rsid w:val="00E61E1E"/>
    <w:rsid w:val="00E62081"/>
    <w:rsid w:val="00E6237E"/>
    <w:rsid w:val="00E624B5"/>
    <w:rsid w:val="00E624B9"/>
    <w:rsid w:val="00E62937"/>
    <w:rsid w:val="00E62A2E"/>
    <w:rsid w:val="00E62B3D"/>
    <w:rsid w:val="00E62BDB"/>
    <w:rsid w:val="00E630B8"/>
    <w:rsid w:val="00E633FF"/>
    <w:rsid w:val="00E635F9"/>
    <w:rsid w:val="00E63BF4"/>
    <w:rsid w:val="00E6417F"/>
    <w:rsid w:val="00E646F4"/>
    <w:rsid w:val="00E65023"/>
    <w:rsid w:val="00E6526B"/>
    <w:rsid w:val="00E6537A"/>
    <w:rsid w:val="00E655D7"/>
    <w:rsid w:val="00E658C6"/>
    <w:rsid w:val="00E66442"/>
    <w:rsid w:val="00E6651A"/>
    <w:rsid w:val="00E6674C"/>
    <w:rsid w:val="00E6677F"/>
    <w:rsid w:val="00E6705A"/>
    <w:rsid w:val="00E67080"/>
    <w:rsid w:val="00E67B94"/>
    <w:rsid w:val="00E67BB0"/>
    <w:rsid w:val="00E70D0A"/>
    <w:rsid w:val="00E70D35"/>
    <w:rsid w:val="00E71487"/>
    <w:rsid w:val="00E71515"/>
    <w:rsid w:val="00E71900"/>
    <w:rsid w:val="00E71E9A"/>
    <w:rsid w:val="00E73126"/>
    <w:rsid w:val="00E7313E"/>
    <w:rsid w:val="00E73798"/>
    <w:rsid w:val="00E73DC2"/>
    <w:rsid w:val="00E73E82"/>
    <w:rsid w:val="00E7427F"/>
    <w:rsid w:val="00E742A7"/>
    <w:rsid w:val="00E745A7"/>
    <w:rsid w:val="00E74A32"/>
    <w:rsid w:val="00E74BD4"/>
    <w:rsid w:val="00E74D88"/>
    <w:rsid w:val="00E7541C"/>
    <w:rsid w:val="00E7541F"/>
    <w:rsid w:val="00E75454"/>
    <w:rsid w:val="00E7563C"/>
    <w:rsid w:val="00E7586D"/>
    <w:rsid w:val="00E75876"/>
    <w:rsid w:val="00E76191"/>
    <w:rsid w:val="00E76208"/>
    <w:rsid w:val="00E76841"/>
    <w:rsid w:val="00E76C02"/>
    <w:rsid w:val="00E76E37"/>
    <w:rsid w:val="00E770B6"/>
    <w:rsid w:val="00E773D8"/>
    <w:rsid w:val="00E778E7"/>
    <w:rsid w:val="00E77C38"/>
    <w:rsid w:val="00E77F7F"/>
    <w:rsid w:val="00E80277"/>
    <w:rsid w:val="00E8042F"/>
    <w:rsid w:val="00E80561"/>
    <w:rsid w:val="00E80CB4"/>
    <w:rsid w:val="00E80E8B"/>
    <w:rsid w:val="00E81089"/>
    <w:rsid w:val="00E811A5"/>
    <w:rsid w:val="00E8125A"/>
    <w:rsid w:val="00E8145D"/>
    <w:rsid w:val="00E8148F"/>
    <w:rsid w:val="00E815F3"/>
    <w:rsid w:val="00E81614"/>
    <w:rsid w:val="00E81B42"/>
    <w:rsid w:val="00E81BA4"/>
    <w:rsid w:val="00E81D2F"/>
    <w:rsid w:val="00E81EFF"/>
    <w:rsid w:val="00E82925"/>
    <w:rsid w:val="00E82BFC"/>
    <w:rsid w:val="00E82D1F"/>
    <w:rsid w:val="00E82DD9"/>
    <w:rsid w:val="00E82E3D"/>
    <w:rsid w:val="00E82F63"/>
    <w:rsid w:val="00E82FC9"/>
    <w:rsid w:val="00E8352D"/>
    <w:rsid w:val="00E83652"/>
    <w:rsid w:val="00E8373D"/>
    <w:rsid w:val="00E83805"/>
    <w:rsid w:val="00E841F7"/>
    <w:rsid w:val="00E847AD"/>
    <w:rsid w:val="00E84BAE"/>
    <w:rsid w:val="00E84EBC"/>
    <w:rsid w:val="00E851D2"/>
    <w:rsid w:val="00E85294"/>
    <w:rsid w:val="00E853A7"/>
    <w:rsid w:val="00E85738"/>
    <w:rsid w:val="00E85810"/>
    <w:rsid w:val="00E85B4D"/>
    <w:rsid w:val="00E86121"/>
    <w:rsid w:val="00E86122"/>
    <w:rsid w:val="00E86509"/>
    <w:rsid w:val="00E86675"/>
    <w:rsid w:val="00E86952"/>
    <w:rsid w:val="00E86BC8"/>
    <w:rsid w:val="00E87234"/>
    <w:rsid w:val="00E877E3"/>
    <w:rsid w:val="00E87C9F"/>
    <w:rsid w:val="00E87F9A"/>
    <w:rsid w:val="00E87FC7"/>
    <w:rsid w:val="00E90801"/>
    <w:rsid w:val="00E90A24"/>
    <w:rsid w:val="00E91230"/>
    <w:rsid w:val="00E91A27"/>
    <w:rsid w:val="00E91C31"/>
    <w:rsid w:val="00E922A3"/>
    <w:rsid w:val="00E9243B"/>
    <w:rsid w:val="00E92443"/>
    <w:rsid w:val="00E92A41"/>
    <w:rsid w:val="00E92CA6"/>
    <w:rsid w:val="00E92CF3"/>
    <w:rsid w:val="00E92E3D"/>
    <w:rsid w:val="00E92F82"/>
    <w:rsid w:val="00E93786"/>
    <w:rsid w:val="00E93931"/>
    <w:rsid w:val="00E93EC2"/>
    <w:rsid w:val="00E94200"/>
    <w:rsid w:val="00E94622"/>
    <w:rsid w:val="00E94947"/>
    <w:rsid w:val="00E94AEA"/>
    <w:rsid w:val="00E94BE7"/>
    <w:rsid w:val="00E95048"/>
    <w:rsid w:val="00E951D4"/>
    <w:rsid w:val="00E95278"/>
    <w:rsid w:val="00E9554E"/>
    <w:rsid w:val="00E956F0"/>
    <w:rsid w:val="00E95718"/>
    <w:rsid w:val="00E95C4D"/>
    <w:rsid w:val="00E95C87"/>
    <w:rsid w:val="00E96367"/>
    <w:rsid w:val="00E968F7"/>
    <w:rsid w:val="00E97D27"/>
    <w:rsid w:val="00EA061C"/>
    <w:rsid w:val="00EA0647"/>
    <w:rsid w:val="00EA0D42"/>
    <w:rsid w:val="00EA0E1A"/>
    <w:rsid w:val="00EA0EED"/>
    <w:rsid w:val="00EA0FEE"/>
    <w:rsid w:val="00EA1118"/>
    <w:rsid w:val="00EA14FE"/>
    <w:rsid w:val="00EA1783"/>
    <w:rsid w:val="00EA195B"/>
    <w:rsid w:val="00EA236D"/>
    <w:rsid w:val="00EA24DB"/>
    <w:rsid w:val="00EA2E29"/>
    <w:rsid w:val="00EA2FE6"/>
    <w:rsid w:val="00EA3009"/>
    <w:rsid w:val="00EA32C3"/>
    <w:rsid w:val="00EA337A"/>
    <w:rsid w:val="00EA37A5"/>
    <w:rsid w:val="00EA38B2"/>
    <w:rsid w:val="00EA3CA9"/>
    <w:rsid w:val="00EA3D0A"/>
    <w:rsid w:val="00EA449A"/>
    <w:rsid w:val="00EA47B7"/>
    <w:rsid w:val="00EA50FF"/>
    <w:rsid w:val="00EA51BC"/>
    <w:rsid w:val="00EA5C9A"/>
    <w:rsid w:val="00EA5E66"/>
    <w:rsid w:val="00EA6257"/>
    <w:rsid w:val="00EA689A"/>
    <w:rsid w:val="00EA6941"/>
    <w:rsid w:val="00EA6F51"/>
    <w:rsid w:val="00EA74A1"/>
    <w:rsid w:val="00EA76F3"/>
    <w:rsid w:val="00EA78EA"/>
    <w:rsid w:val="00EA7A91"/>
    <w:rsid w:val="00EB0574"/>
    <w:rsid w:val="00EB0821"/>
    <w:rsid w:val="00EB0A19"/>
    <w:rsid w:val="00EB0B64"/>
    <w:rsid w:val="00EB124C"/>
    <w:rsid w:val="00EB19FF"/>
    <w:rsid w:val="00EB1B58"/>
    <w:rsid w:val="00EB1D8E"/>
    <w:rsid w:val="00EB1E27"/>
    <w:rsid w:val="00EB1E82"/>
    <w:rsid w:val="00EB1FC9"/>
    <w:rsid w:val="00EB22EF"/>
    <w:rsid w:val="00EB2631"/>
    <w:rsid w:val="00EB2C8C"/>
    <w:rsid w:val="00EB2ECA"/>
    <w:rsid w:val="00EB30BF"/>
    <w:rsid w:val="00EB3198"/>
    <w:rsid w:val="00EB365C"/>
    <w:rsid w:val="00EB3E48"/>
    <w:rsid w:val="00EB3EF3"/>
    <w:rsid w:val="00EB3FB1"/>
    <w:rsid w:val="00EB4103"/>
    <w:rsid w:val="00EB4514"/>
    <w:rsid w:val="00EB4BEA"/>
    <w:rsid w:val="00EB4F17"/>
    <w:rsid w:val="00EB522E"/>
    <w:rsid w:val="00EB5420"/>
    <w:rsid w:val="00EB5875"/>
    <w:rsid w:val="00EB595D"/>
    <w:rsid w:val="00EB5E1E"/>
    <w:rsid w:val="00EB6302"/>
    <w:rsid w:val="00EB6373"/>
    <w:rsid w:val="00EB639A"/>
    <w:rsid w:val="00EB6D55"/>
    <w:rsid w:val="00EB6F8B"/>
    <w:rsid w:val="00EC02B3"/>
    <w:rsid w:val="00EC0522"/>
    <w:rsid w:val="00EC05F7"/>
    <w:rsid w:val="00EC0715"/>
    <w:rsid w:val="00EC0835"/>
    <w:rsid w:val="00EC0935"/>
    <w:rsid w:val="00EC0E5C"/>
    <w:rsid w:val="00EC109C"/>
    <w:rsid w:val="00EC125D"/>
    <w:rsid w:val="00EC19E4"/>
    <w:rsid w:val="00EC1F5C"/>
    <w:rsid w:val="00EC25CF"/>
    <w:rsid w:val="00EC297F"/>
    <w:rsid w:val="00EC2F07"/>
    <w:rsid w:val="00EC2FA8"/>
    <w:rsid w:val="00EC36A1"/>
    <w:rsid w:val="00EC3DA7"/>
    <w:rsid w:val="00EC44BE"/>
    <w:rsid w:val="00EC490A"/>
    <w:rsid w:val="00EC4E98"/>
    <w:rsid w:val="00EC5941"/>
    <w:rsid w:val="00EC5DBA"/>
    <w:rsid w:val="00EC6352"/>
    <w:rsid w:val="00EC648C"/>
    <w:rsid w:val="00EC64D6"/>
    <w:rsid w:val="00EC6D2D"/>
    <w:rsid w:val="00EC6FF0"/>
    <w:rsid w:val="00EC760E"/>
    <w:rsid w:val="00EC78CF"/>
    <w:rsid w:val="00EC7B14"/>
    <w:rsid w:val="00EC7C85"/>
    <w:rsid w:val="00EC7E88"/>
    <w:rsid w:val="00EC7F9F"/>
    <w:rsid w:val="00ED008E"/>
    <w:rsid w:val="00ED0581"/>
    <w:rsid w:val="00ED05FA"/>
    <w:rsid w:val="00ED073D"/>
    <w:rsid w:val="00ED078C"/>
    <w:rsid w:val="00ED0CAA"/>
    <w:rsid w:val="00ED0EB6"/>
    <w:rsid w:val="00ED0EF8"/>
    <w:rsid w:val="00ED2023"/>
    <w:rsid w:val="00ED2A78"/>
    <w:rsid w:val="00ED31E7"/>
    <w:rsid w:val="00ED3324"/>
    <w:rsid w:val="00ED3AFE"/>
    <w:rsid w:val="00ED3B65"/>
    <w:rsid w:val="00ED42E4"/>
    <w:rsid w:val="00ED4602"/>
    <w:rsid w:val="00ED4689"/>
    <w:rsid w:val="00ED48A1"/>
    <w:rsid w:val="00ED4F3F"/>
    <w:rsid w:val="00ED4FB8"/>
    <w:rsid w:val="00ED504D"/>
    <w:rsid w:val="00ED5086"/>
    <w:rsid w:val="00ED6051"/>
    <w:rsid w:val="00ED6262"/>
    <w:rsid w:val="00ED640C"/>
    <w:rsid w:val="00ED652D"/>
    <w:rsid w:val="00ED66EB"/>
    <w:rsid w:val="00ED695D"/>
    <w:rsid w:val="00ED6B4B"/>
    <w:rsid w:val="00ED6DA2"/>
    <w:rsid w:val="00ED6F52"/>
    <w:rsid w:val="00ED77CA"/>
    <w:rsid w:val="00EE01A0"/>
    <w:rsid w:val="00EE048D"/>
    <w:rsid w:val="00EE07A7"/>
    <w:rsid w:val="00EE0E97"/>
    <w:rsid w:val="00EE0F05"/>
    <w:rsid w:val="00EE1806"/>
    <w:rsid w:val="00EE1B7B"/>
    <w:rsid w:val="00EE1BAE"/>
    <w:rsid w:val="00EE2179"/>
    <w:rsid w:val="00EE241B"/>
    <w:rsid w:val="00EE288D"/>
    <w:rsid w:val="00EE2966"/>
    <w:rsid w:val="00EE2D20"/>
    <w:rsid w:val="00EE2E02"/>
    <w:rsid w:val="00EE3071"/>
    <w:rsid w:val="00EE399A"/>
    <w:rsid w:val="00EE3C45"/>
    <w:rsid w:val="00EE3CF0"/>
    <w:rsid w:val="00EE415A"/>
    <w:rsid w:val="00EE45FB"/>
    <w:rsid w:val="00EE4759"/>
    <w:rsid w:val="00EE480E"/>
    <w:rsid w:val="00EE4938"/>
    <w:rsid w:val="00EE4D3C"/>
    <w:rsid w:val="00EE5141"/>
    <w:rsid w:val="00EE53D5"/>
    <w:rsid w:val="00EE53EE"/>
    <w:rsid w:val="00EE5455"/>
    <w:rsid w:val="00EE6554"/>
    <w:rsid w:val="00EE69D8"/>
    <w:rsid w:val="00EE6A42"/>
    <w:rsid w:val="00EE6C87"/>
    <w:rsid w:val="00EE6F61"/>
    <w:rsid w:val="00EE70EF"/>
    <w:rsid w:val="00EE733E"/>
    <w:rsid w:val="00EE78D5"/>
    <w:rsid w:val="00EE7D74"/>
    <w:rsid w:val="00EF02CA"/>
    <w:rsid w:val="00EF06CB"/>
    <w:rsid w:val="00EF074E"/>
    <w:rsid w:val="00EF0A99"/>
    <w:rsid w:val="00EF1349"/>
    <w:rsid w:val="00EF1518"/>
    <w:rsid w:val="00EF1DDD"/>
    <w:rsid w:val="00EF1F39"/>
    <w:rsid w:val="00EF2436"/>
    <w:rsid w:val="00EF2A6C"/>
    <w:rsid w:val="00EF31BA"/>
    <w:rsid w:val="00EF36C6"/>
    <w:rsid w:val="00EF39FA"/>
    <w:rsid w:val="00EF3B9A"/>
    <w:rsid w:val="00EF3EFE"/>
    <w:rsid w:val="00EF40C9"/>
    <w:rsid w:val="00EF41EA"/>
    <w:rsid w:val="00EF4533"/>
    <w:rsid w:val="00EF46AD"/>
    <w:rsid w:val="00EF4970"/>
    <w:rsid w:val="00EF544B"/>
    <w:rsid w:val="00EF5542"/>
    <w:rsid w:val="00EF562A"/>
    <w:rsid w:val="00EF5793"/>
    <w:rsid w:val="00EF59D6"/>
    <w:rsid w:val="00EF5B4D"/>
    <w:rsid w:val="00EF5F20"/>
    <w:rsid w:val="00EF600E"/>
    <w:rsid w:val="00EF611C"/>
    <w:rsid w:val="00EF6257"/>
    <w:rsid w:val="00EF651F"/>
    <w:rsid w:val="00EF6753"/>
    <w:rsid w:val="00EF6B0F"/>
    <w:rsid w:val="00EF6BC0"/>
    <w:rsid w:val="00EF740E"/>
    <w:rsid w:val="00EF757E"/>
    <w:rsid w:val="00EF75F7"/>
    <w:rsid w:val="00EF777A"/>
    <w:rsid w:val="00EF791A"/>
    <w:rsid w:val="00EF7E85"/>
    <w:rsid w:val="00F002FB"/>
    <w:rsid w:val="00F00448"/>
    <w:rsid w:val="00F0062B"/>
    <w:rsid w:val="00F00CF9"/>
    <w:rsid w:val="00F01A72"/>
    <w:rsid w:val="00F025EE"/>
    <w:rsid w:val="00F0267D"/>
    <w:rsid w:val="00F02699"/>
    <w:rsid w:val="00F02843"/>
    <w:rsid w:val="00F02FEF"/>
    <w:rsid w:val="00F03289"/>
    <w:rsid w:val="00F032D1"/>
    <w:rsid w:val="00F0359F"/>
    <w:rsid w:val="00F03DCA"/>
    <w:rsid w:val="00F04732"/>
    <w:rsid w:val="00F04D15"/>
    <w:rsid w:val="00F052A2"/>
    <w:rsid w:val="00F057C7"/>
    <w:rsid w:val="00F05DC7"/>
    <w:rsid w:val="00F05E46"/>
    <w:rsid w:val="00F05EC1"/>
    <w:rsid w:val="00F063C9"/>
    <w:rsid w:val="00F06A4E"/>
    <w:rsid w:val="00F06CEF"/>
    <w:rsid w:val="00F07392"/>
    <w:rsid w:val="00F076DE"/>
    <w:rsid w:val="00F07728"/>
    <w:rsid w:val="00F07772"/>
    <w:rsid w:val="00F10545"/>
    <w:rsid w:val="00F106A5"/>
    <w:rsid w:val="00F109CB"/>
    <w:rsid w:val="00F113DF"/>
    <w:rsid w:val="00F11809"/>
    <w:rsid w:val="00F11E1C"/>
    <w:rsid w:val="00F11F77"/>
    <w:rsid w:val="00F12211"/>
    <w:rsid w:val="00F12260"/>
    <w:rsid w:val="00F12266"/>
    <w:rsid w:val="00F12652"/>
    <w:rsid w:val="00F130E2"/>
    <w:rsid w:val="00F1327A"/>
    <w:rsid w:val="00F133A4"/>
    <w:rsid w:val="00F135FF"/>
    <w:rsid w:val="00F139B5"/>
    <w:rsid w:val="00F13CB0"/>
    <w:rsid w:val="00F13E9C"/>
    <w:rsid w:val="00F13F4B"/>
    <w:rsid w:val="00F143DB"/>
    <w:rsid w:val="00F1444A"/>
    <w:rsid w:val="00F14666"/>
    <w:rsid w:val="00F1486E"/>
    <w:rsid w:val="00F14878"/>
    <w:rsid w:val="00F14AB3"/>
    <w:rsid w:val="00F14B7F"/>
    <w:rsid w:val="00F1528D"/>
    <w:rsid w:val="00F1534C"/>
    <w:rsid w:val="00F154AF"/>
    <w:rsid w:val="00F15599"/>
    <w:rsid w:val="00F156EA"/>
    <w:rsid w:val="00F15DFD"/>
    <w:rsid w:val="00F164B1"/>
    <w:rsid w:val="00F16CA4"/>
    <w:rsid w:val="00F1771D"/>
    <w:rsid w:val="00F177B6"/>
    <w:rsid w:val="00F1788C"/>
    <w:rsid w:val="00F1797C"/>
    <w:rsid w:val="00F20182"/>
    <w:rsid w:val="00F20EF7"/>
    <w:rsid w:val="00F20F8B"/>
    <w:rsid w:val="00F210C7"/>
    <w:rsid w:val="00F21501"/>
    <w:rsid w:val="00F219EA"/>
    <w:rsid w:val="00F21A54"/>
    <w:rsid w:val="00F21F41"/>
    <w:rsid w:val="00F22308"/>
    <w:rsid w:val="00F22744"/>
    <w:rsid w:val="00F22AE2"/>
    <w:rsid w:val="00F231E8"/>
    <w:rsid w:val="00F23A17"/>
    <w:rsid w:val="00F23BF5"/>
    <w:rsid w:val="00F241B6"/>
    <w:rsid w:val="00F2435B"/>
    <w:rsid w:val="00F245F3"/>
    <w:rsid w:val="00F24F63"/>
    <w:rsid w:val="00F252E8"/>
    <w:rsid w:val="00F25547"/>
    <w:rsid w:val="00F25717"/>
    <w:rsid w:val="00F2599F"/>
    <w:rsid w:val="00F25FEC"/>
    <w:rsid w:val="00F26752"/>
    <w:rsid w:val="00F27430"/>
    <w:rsid w:val="00F27A83"/>
    <w:rsid w:val="00F27AEC"/>
    <w:rsid w:val="00F30325"/>
    <w:rsid w:val="00F309EC"/>
    <w:rsid w:val="00F30E05"/>
    <w:rsid w:val="00F30E31"/>
    <w:rsid w:val="00F30F06"/>
    <w:rsid w:val="00F31525"/>
    <w:rsid w:val="00F315E7"/>
    <w:rsid w:val="00F316E7"/>
    <w:rsid w:val="00F31912"/>
    <w:rsid w:val="00F31955"/>
    <w:rsid w:val="00F31DF3"/>
    <w:rsid w:val="00F323CE"/>
    <w:rsid w:val="00F32515"/>
    <w:rsid w:val="00F329D2"/>
    <w:rsid w:val="00F33041"/>
    <w:rsid w:val="00F3319F"/>
    <w:rsid w:val="00F336B7"/>
    <w:rsid w:val="00F339D4"/>
    <w:rsid w:val="00F33A26"/>
    <w:rsid w:val="00F33F98"/>
    <w:rsid w:val="00F347A9"/>
    <w:rsid w:val="00F350C0"/>
    <w:rsid w:val="00F350C7"/>
    <w:rsid w:val="00F359BC"/>
    <w:rsid w:val="00F35A12"/>
    <w:rsid w:val="00F35A3A"/>
    <w:rsid w:val="00F35C3E"/>
    <w:rsid w:val="00F361BF"/>
    <w:rsid w:val="00F36565"/>
    <w:rsid w:val="00F365D1"/>
    <w:rsid w:val="00F36861"/>
    <w:rsid w:val="00F36FBE"/>
    <w:rsid w:val="00F37428"/>
    <w:rsid w:val="00F376D6"/>
    <w:rsid w:val="00F37956"/>
    <w:rsid w:val="00F37AE7"/>
    <w:rsid w:val="00F37B02"/>
    <w:rsid w:val="00F37B97"/>
    <w:rsid w:val="00F37C45"/>
    <w:rsid w:val="00F4045B"/>
    <w:rsid w:val="00F40824"/>
    <w:rsid w:val="00F40FAD"/>
    <w:rsid w:val="00F41439"/>
    <w:rsid w:val="00F418D5"/>
    <w:rsid w:val="00F41B34"/>
    <w:rsid w:val="00F41DE1"/>
    <w:rsid w:val="00F426CC"/>
    <w:rsid w:val="00F42A4A"/>
    <w:rsid w:val="00F431E8"/>
    <w:rsid w:val="00F43237"/>
    <w:rsid w:val="00F43300"/>
    <w:rsid w:val="00F4389C"/>
    <w:rsid w:val="00F43F32"/>
    <w:rsid w:val="00F44230"/>
    <w:rsid w:val="00F4427C"/>
    <w:rsid w:val="00F44C54"/>
    <w:rsid w:val="00F44CB3"/>
    <w:rsid w:val="00F45DBA"/>
    <w:rsid w:val="00F46031"/>
    <w:rsid w:val="00F465FA"/>
    <w:rsid w:val="00F46650"/>
    <w:rsid w:val="00F46802"/>
    <w:rsid w:val="00F46CF0"/>
    <w:rsid w:val="00F472EB"/>
    <w:rsid w:val="00F475F2"/>
    <w:rsid w:val="00F476B7"/>
    <w:rsid w:val="00F477B6"/>
    <w:rsid w:val="00F47B4C"/>
    <w:rsid w:val="00F47B63"/>
    <w:rsid w:val="00F47EDC"/>
    <w:rsid w:val="00F5000E"/>
    <w:rsid w:val="00F500DF"/>
    <w:rsid w:val="00F50FEC"/>
    <w:rsid w:val="00F5176E"/>
    <w:rsid w:val="00F51987"/>
    <w:rsid w:val="00F51E67"/>
    <w:rsid w:val="00F5255D"/>
    <w:rsid w:val="00F527A6"/>
    <w:rsid w:val="00F52C6D"/>
    <w:rsid w:val="00F53019"/>
    <w:rsid w:val="00F532CA"/>
    <w:rsid w:val="00F533D0"/>
    <w:rsid w:val="00F540C3"/>
    <w:rsid w:val="00F54A31"/>
    <w:rsid w:val="00F54C80"/>
    <w:rsid w:val="00F550C5"/>
    <w:rsid w:val="00F55E6C"/>
    <w:rsid w:val="00F5612F"/>
    <w:rsid w:val="00F56148"/>
    <w:rsid w:val="00F562A9"/>
    <w:rsid w:val="00F564A7"/>
    <w:rsid w:val="00F56633"/>
    <w:rsid w:val="00F56695"/>
    <w:rsid w:val="00F56D48"/>
    <w:rsid w:val="00F570B1"/>
    <w:rsid w:val="00F572B2"/>
    <w:rsid w:val="00F572DD"/>
    <w:rsid w:val="00F572E8"/>
    <w:rsid w:val="00F57AD6"/>
    <w:rsid w:val="00F57C3D"/>
    <w:rsid w:val="00F57CAD"/>
    <w:rsid w:val="00F601B0"/>
    <w:rsid w:val="00F60228"/>
    <w:rsid w:val="00F603E6"/>
    <w:rsid w:val="00F60502"/>
    <w:rsid w:val="00F60B35"/>
    <w:rsid w:val="00F60FA4"/>
    <w:rsid w:val="00F6205B"/>
    <w:rsid w:val="00F6212E"/>
    <w:rsid w:val="00F62A36"/>
    <w:rsid w:val="00F62B4C"/>
    <w:rsid w:val="00F62C42"/>
    <w:rsid w:val="00F62EC2"/>
    <w:rsid w:val="00F6328F"/>
    <w:rsid w:val="00F63572"/>
    <w:rsid w:val="00F6360E"/>
    <w:rsid w:val="00F63A1A"/>
    <w:rsid w:val="00F63ED8"/>
    <w:rsid w:val="00F64573"/>
    <w:rsid w:val="00F64600"/>
    <w:rsid w:val="00F64AEF"/>
    <w:rsid w:val="00F64C0E"/>
    <w:rsid w:val="00F65325"/>
    <w:rsid w:val="00F6551A"/>
    <w:rsid w:val="00F65D03"/>
    <w:rsid w:val="00F66480"/>
    <w:rsid w:val="00F665DC"/>
    <w:rsid w:val="00F6683E"/>
    <w:rsid w:val="00F66A15"/>
    <w:rsid w:val="00F66AE9"/>
    <w:rsid w:val="00F66F26"/>
    <w:rsid w:val="00F675DB"/>
    <w:rsid w:val="00F67DF8"/>
    <w:rsid w:val="00F705C0"/>
    <w:rsid w:val="00F70B57"/>
    <w:rsid w:val="00F71554"/>
    <w:rsid w:val="00F71859"/>
    <w:rsid w:val="00F7212F"/>
    <w:rsid w:val="00F72480"/>
    <w:rsid w:val="00F7265A"/>
    <w:rsid w:val="00F726B2"/>
    <w:rsid w:val="00F7278B"/>
    <w:rsid w:val="00F727DE"/>
    <w:rsid w:val="00F72992"/>
    <w:rsid w:val="00F72C82"/>
    <w:rsid w:val="00F72CB4"/>
    <w:rsid w:val="00F7318B"/>
    <w:rsid w:val="00F73B84"/>
    <w:rsid w:val="00F74388"/>
    <w:rsid w:val="00F746F2"/>
    <w:rsid w:val="00F747B6"/>
    <w:rsid w:val="00F748E5"/>
    <w:rsid w:val="00F74921"/>
    <w:rsid w:val="00F74BEC"/>
    <w:rsid w:val="00F7665A"/>
    <w:rsid w:val="00F77444"/>
    <w:rsid w:val="00F77678"/>
    <w:rsid w:val="00F7769D"/>
    <w:rsid w:val="00F776C0"/>
    <w:rsid w:val="00F77823"/>
    <w:rsid w:val="00F7785E"/>
    <w:rsid w:val="00F778A9"/>
    <w:rsid w:val="00F77AD0"/>
    <w:rsid w:val="00F80A78"/>
    <w:rsid w:val="00F80FFA"/>
    <w:rsid w:val="00F811BF"/>
    <w:rsid w:val="00F819D5"/>
    <w:rsid w:val="00F81E7F"/>
    <w:rsid w:val="00F824C0"/>
    <w:rsid w:val="00F82992"/>
    <w:rsid w:val="00F82B37"/>
    <w:rsid w:val="00F832FA"/>
    <w:rsid w:val="00F83321"/>
    <w:rsid w:val="00F8340C"/>
    <w:rsid w:val="00F839F6"/>
    <w:rsid w:val="00F846CB"/>
    <w:rsid w:val="00F853AD"/>
    <w:rsid w:val="00F85485"/>
    <w:rsid w:val="00F85644"/>
    <w:rsid w:val="00F85B65"/>
    <w:rsid w:val="00F85F66"/>
    <w:rsid w:val="00F86062"/>
    <w:rsid w:val="00F863E2"/>
    <w:rsid w:val="00F86429"/>
    <w:rsid w:val="00F86D9F"/>
    <w:rsid w:val="00F8720C"/>
    <w:rsid w:val="00F87237"/>
    <w:rsid w:val="00F87524"/>
    <w:rsid w:val="00F876A9"/>
    <w:rsid w:val="00F87B3A"/>
    <w:rsid w:val="00F87CE6"/>
    <w:rsid w:val="00F87D8F"/>
    <w:rsid w:val="00F901F4"/>
    <w:rsid w:val="00F90265"/>
    <w:rsid w:val="00F90670"/>
    <w:rsid w:val="00F9076E"/>
    <w:rsid w:val="00F90789"/>
    <w:rsid w:val="00F90943"/>
    <w:rsid w:val="00F911CE"/>
    <w:rsid w:val="00F9139E"/>
    <w:rsid w:val="00F91542"/>
    <w:rsid w:val="00F9182B"/>
    <w:rsid w:val="00F9185C"/>
    <w:rsid w:val="00F9286A"/>
    <w:rsid w:val="00F93205"/>
    <w:rsid w:val="00F93EBB"/>
    <w:rsid w:val="00F94621"/>
    <w:rsid w:val="00F94908"/>
    <w:rsid w:val="00F94DCB"/>
    <w:rsid w:val="00F94FCF"/>
    <w:rsid w:val="00F95CCC"/>
    <w:rsid w:val="00F95D06"/>
    <w:rsid w:val="00F9620E"/>
    <w:rsid w:val="00F96452"/>
    <w:rsid w:val="00F96B30"/>
    <w:rsid w:val="00F96E69"/>
    <w:rsid w:val="00F96FE7"/>
    <w:rsid w:val="00F971A5"/>
    <w:rsid w:val="00F9731C"/>
    <w:rsid w:val="00F9781D"/>
    <w:rsid w:val="00F9792A"/>
    <w:rsid w:val="00F97C82"/>
    <w:rsid w:val="00FA05BA"/>
    <w:rsid w:val="00FA0826"/>
    <w:rsid w:val="00FA0C13"/>
    <w:rsid w:val="00FA0F9B"/>
    <w:rsid w:val="00FA1505"/>
    <w:rsid w:val="00FA1578"/>
    <w:rsid w:val="00FA1600"/>
    <w:rsid w:val="00FA1B66"/>
    <w:rsid w:val="00FA1ECE"/>
    <w:rsid w:val="00FA2127"/>
    <w:rsid w:val="00FA2302"/>
    <w:rsid w:val="00FA23EB"/>
    <w:rsid w:val="00FA258B"/>
    <w:rsid w:val="00FA2BCF"/>
    <w:rsid w:val="00FA2E70"/>
    <w:rsid w:val="00FA371A"/>
    <w:rsid w:val="00FA3961"/>
    <w:rsid w:val="00FA40A7"/>
    <w:rsid w:val="00FA456A"/>
    <w:rsid w:val="00FA4CCB"/>
    <w:rsid w:val="00FA4E6B"/>
    <w:rsid w:val="00FA51F1"/>
    <w:rsid w:val="00FA587D"/>
    <w:rsid w:val="00FA5FFD"/>
    <w:rsid w:val="00FA60C5"/>
    <w:rsid w:val="00FA638A"/>
    <w:rsid w:val="00FA6602"/>
    <w:rsid w:val="00FA681D"/>
    <w:rsid w:val="00FA696D"/>
    <w:rsid w:val="00FA6C84"/>
    <w:rsid w:val="00FA721E"/>
    <w:rsid w:val="00FA7350"/>
    <w:rsid w:val="00FA7363"/>
    <w:rsid w:val="00FA745F"/>
    <w:rsid w:val="00FA74FC"/>
    <w:rsid w:val="00FA790F"/>
    <w:rsid w:val="00FA7C8C"/>
    <w:rsid w:val="00FA7C9C"/>
    <w:rsid w:val="00FB06C1"/>
    <w:rsid w:val="00FB0A89"/>
    <w:rsid w:val="00FB1162"/>
    <w:rsid w:val="00FB1774"/>
    <w:rsid w:val="00FB1E82"/>
    <w:rsid w:val="00FB23FE"/>
    <w:rsid w:val="00FB27B3"/>
    <w:rsid w:val="00FB2928"/>
    <w:rsid w:val="00FB29CC"/>
    <w:rsid w:val="00FB29F0"/>
    <w:rsid w:val="00FB2A28"/>
    <w:rsid w:val="00FB2D3D"/>
    <w:rsid w:val="00FB3630"/>
    <w:rsid w:val="00FB36BE"/>
    <w:rsid w:val="00FB3BA0"/>
    <w:rsid w:val="00FB3C69"/>
    <w:rsid w:val="00FB3FCB"/>
    <w:rsid w:val="00FB4093"/>
    <w:rsid w:val="00FB480A"/>
    <w:rsid w:val="00FB4972"/>
    <w:rsid w:val="00FB4A84"/>
    <w:rsid w:val="00FB4C19"/>
    <w:rsid w:val="00FB51C7"/>
    <w:rsid w:val="00FB56A6"/>
    <w:rsid w:val="00FB5AE6"/>
    <w:rsid w:val="00FB5DD8"/>
    <w:rsid w:val="00FB5F15"/>
    <w:rsid w:val="00FB624D"/>
    <w:rsid w:val="00FB64E8"/>
    <w:rsid w:val="00FB66F8"/>
    <w:rsid w:val="00FB748D"/>
    <w:rsid w:val="00FB79FD"/>
    <w:rsid w:val="00FB7B7B"/>
    <w:rsid w:val="00FC0717"/>
    <w:rsid w:val="00FC0A82"/>
    <w:rsid w:val="00FC0AE4"/>
    <w:rsid w:val="00FC1384"/>
    <w:rsid w:val="00FC140A"/>
    <w:rsid w:val="00FC1F0B"/>
    <w:rsid w:val="00FC23C5"/>
    <w:rsid w:val="00FC2B5A"/>
    <w:rsid w:val="00FC34C9"/>
    <w:rsid w:val="00FC3A91"/>
    <w:rsid w:val="00FC4004"/>
    <w:rsid w:val="00FC419D"/>
    <w:rsid w:val="00FC433E"/>
    <w:rsid w:val="00FC44F1"/>
    <w:rsid w:val="00FC45D8"/>
    <w:rsid w:val="00FC4A00"/>
    <w:rsid w:val="00FC52C5"/>
    <w:rsid w:val="00FC5459"/>
    <w:rsid w:val="00FC555C"/>
    <w:rsid w:val="00FC56AE"/>
    <w:rsid w:val="00FC58DB"/>
    <w:rsid w:val="00FC62FB"/>
    <w:rsid w:val="00FC6584"/>
    <w:rsid w:val="00FC675C"/>
    <w:rsid w:val="00FC67BD"/>
    <w:rsid w:val="00FC6969"/>
    <w:rsid w:val="00FC6C57"/>
    <w:rsid w:val="00FC6CCE"/>
    <w:rsid w:val="00FC6F3F"/>
    <w:rsid w:val="00FC7675"/>
    <w:rsid w:val="00FC7684"/>
    <w:rsid w:val="00FD0581"/>
    <w:rsid w:val="00FD0920"/>
    <w:rsid w:val="00FD11BC"/>
    <w:rsid w:val="00FD1255"/>
    <w:rsid w:val="00FD17AF"/>
    <w:rsid w:val="00FD1929"/>
    <w:rsid w:val="00FD1970"/>
    <w:rsid w:val="00FD1B44"/>
    <w:rsid w:val="00FD1C62"/>
    <w:rsid w:val="00FD1C6F"/>
    <w:rsid w:val="00FD1E27"/>
    <w:rsid w:val="00FD1F87"/>
    <w:rsid w:val="00FD1FC5"/>
    <w:rsid w:val="00FD2497"/>
    <w:rsid w:val="00FD2A42"/>
    <w:rsid w:val="00FD2BC9"/>
    <w:rsid w:val="00FD2E08"/>
    <w:rsid w:val="00FD32CC"/>
    <w:rsid w:val="00FD3807"/>
    <w:rsid w:val="00FD444D"/>
    <w:rsid w:val="00FD4750"/>
    <w:rsid w:val="00FD4774"/>
    <w:rsid w:val="00FD4ABE"/>
    <w:rsid w:val="00FD4B0A"/>
    <w:rsid w:val="00FD4D41"/>
    <w:rsid w:val="00FD4E0B"/>
    <w:rsid w:val="00FD4E67"/>
    <w:rsid w:val="00FD53CB"/>
    <w:rsid w:val="00FD5B17"/>
    <w:rsid w:val="00FD643C"/>
    <w:rsid w:val="00FD66AB"/>
    <w:rsid w:val="00FD672C"/>
    <w:rsid w:val="00FD6B58"/>
    <w:rsid w:val="00FD6FF4"/>
    <w:rsid w:val="00FD7210"/>
    <w:rsid w:val="00FD73CA"/>
    <w:rsid w:val="00FD74AC"/>
    <w:rsid w:val="00FD7613"/>
    <w:rsid w:val="00FD76FD"/>
    <w:rsid w:val="00FD7E83"/>
    <w:rsid w:val="00FE00F0"/>
    <w:rsid w:val="00FE025E"/>
    <w:rsid w:val="00FE03B2"/>
    <w:rsid w:val="00FE107F"/>
    <w:rsid w:val="00FE1753"/>
    <w:rsid w:val="00FE17DC"/>
    <w:rsid w:val="00FE1A75"/>
    <w:rsid w:val="00FE1D71"/>
    <w:rsid w:val="00FE1FB3"/>
    <w:rsid w:val="00FE203E"/>
    <w:rsid w:val="00FE20EE"/>
    <w:rsid w:val="00FE287A"/>
    <w:rsid w:val="00FE2BBD"/>
    <w:rsid w:val="00FE2E36"/>
    <w:rsid w:val="00FE2E77"/>
    <w:rsid w:val="00FE3A87"/>
    <w:rsid w:val="00FE3D11"/>
    <w:rsid w:val="00FE3ED9"/>
    <w:rsid w:val="00FE40B8"/>
    <w:rsid w:val="00FE44E2"/>
    <w:rsid w:val="00FE4B81"/>
    <w:rsid w:val="00FE5069"/>
    <w:rsid w:val="00FE5169"/>
    <w:rsid w:val="00FE5B71"/>
    <w:rsid w:val="00FE5C00"/>
    <w:rsid w:val="00FE5EED"/>
    <w:rsid w:val="00FE617C"/>
    <w:rsid w:val="00FE636B"/>
    <w:rsid w:val="00FE6440"/>
    <w:rsid w:val="00FE6495"/>
    <w:rsid w:val="00FE659C"/>
    <w:rsid w:val="00FE6BC3"/>
    <w:rsid w:val="00FE6DEA"/>
    <w:rsid w:val="00FE775A"/>
    <w:rsid w:val="00FE79C0"/>
    <w:rsid w:val="00FE7BF9"/>
    <w:rsid w:val="00FF08ED"/>
    <w:rsid w:val="00FF0A84"/>
    <w:rsid w:val="00FF0F42"/>
    <w:rsid w:val="00FF1045"/>
    <w:rsid w:val="00FF1165"/>
    <w:rsid w:val="00FF1459"/>
    <w:rsid w:val="00FF2754"/>
    <w:rsid w:val="00FF2AD4"/>
    <w:rsid w:val="00FF34C5"/>
    <w:rsid w:val="00FF3713"/>
    <w:rsid w:val="00FF4291"/>
    <w:rsid w:val="00FF4A54"/>
    <w:rsid w:val="00FF513E"/>
    <w:rsid w:val="00FF51E3"/>
    <w:rsid w:val="00FF541C"/>
    <w:rsid w:val="00FF5497"/>
    <w:rsid w:val="00FF5B49"/>
    <w:rsid w:val="00FF5DB4"/>
    <w:rsid w:val="00FF6169"/>
    <w:rsid w:val="00FF6391"/>
    <w:rsid w:val="00FF6CB3"/>
    <w:rsid w:val="00FF6F0A"/>
    <w:rsid w:val="00FF7C43"/>
    <w:rsid w:val="00FF7ED6"/>
    <w:rsid w:val="1F569A3B"/>
    <w:rsid w:val="1FEB354B"/>
    <w:rsid w:val="25F4A53D"/>
    <w:rsid w:val="28D16F19"/>
    <w:rsid w:val="312B4525"/>
    <w:rsid w:val="373E1895"/>
    <w:rsid w:val="3B82933F"/>
    <w:rsid w:val="3C28BD69"/>
    <w:rsid w:val="477CC28E"/>
    <w:rsid w:val="4B2FE8B8"/>
    <w:rsid w:val="4B9FB9DF"/>
    <w:rsid w:val="4D0C886C"/>
    <w:rsid w:val="516DF4C2"/>
    <w:rsid w:val="57D71137"/>
    <w:rsid w:val="601CA3B1"/>
    <w:rsid w:val="69F139CF"/>
    <w:rsid w:val="6A84D110"/>
    <w:rsid w:val="735C5163"/>
    <w:rsid w:val="73C4A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CDF5D"/>
  <w15:chartTrackingRefBased/>
  <w15:docId w15:val="{BD3DC5A3-B8E6-4CBB-9906-43293893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3F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13F18"/>
    <w:pPr>
      <w:spacing w:before="100" w:beforeAutospacing="1" w:after="100" w:afterAutospacing="1"/>
      <w:outlineLvl w:val="1"/>
    </w:pPr>
    <w:rPr>
      <w:b/>
      <w:bCs/>
      <w:sz w:val="36"/>
      <w:szCs w:val="3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3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F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13F1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613F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3F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3F1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F1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F18"/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EndNoteBibliographyTitle">
    <w:name w:val="EndNote Bibliography Title"/>
    <w:basedOn w:val="Normal"/>
    <w:link w:val="EndNoteBibliographyTitleChar"/>
    <w:rsid w:val="00613F18"/>
    <w:pPr>
      <w:jc w:val="center"/>
    </w:pPr>
    <w:rPr>
      <w:rFonts w:ascii="Calibri" w:hAnsi="Calibri" w:cs="Calibri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13F18"/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EndNoteBibliography">
    <w:name w:val="EndNote Bibliography"/>
    <w:basedOn w:val="Normal"/>
    <w:link w:val="EndNoteBibliographyChar"/>
    <w:rsid w:val="00613F18"/>
    <w:rPr>
      <w:rFonts w:ascii="Calibri" w:hAnsi="Calibri" w:cs="Calibri"/>
    </w:rPr>
  </w:style>
  <w:style w:type="character" w:customStyle="1" w:styleId="EndNoteBibliographyChar">
    <w:name w:val="EndNote Bibliography Char"/>
    <w:basedOn w:val="DefaultParagraphFont"/>
    <w:link w:val="EndNoteBibliography"/>
    <w:rsid w:val="00613F18"/>
    <w:rPr>
      <w:rFonts w:ascii="Calibri" w:eastAsia="Times New Roman" w:hAnsi="Calibri" w:cs="Calibri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13F1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13F1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3F1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613F1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613F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F1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613F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3F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3F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6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613F18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rsid w:val="00613F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3F18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613F1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13F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3F1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3">
    <w:name w:val="A3"/>
    <w:uiPriority w:val="99"/>
    <w:rsid w:val="00613F18"/>
    <w:rPr>
      <w:rFonts w:ascii="ITC Symbol Std Book" w:hAnsi="ITC Symbol Std Book" w:cs="ITC Symbol Std Book"/>
      <w:color w:val="211D1E"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613F18"/>
    <w:pPr>
      <w:spacing w:before="100" w:beforeAutospacing="1" w:after="100" w:afterAutospacing="1"/>
    </w:pPr>
  </w:style>
  <w:style w:type="paragraph" w:customStyle="1" w:styleId="Default">
    <w:name w:val="Default"/>
    <w:rsid w:val="00613F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613F1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63B0C"/>
  </w:style>
  <w:style w:type="character" w:customStyle="1" w:styleId="normaltextrun">
    <w:name w:val="normaltextrun"/>
    <w:basedOn w:val="DefaultParagraphFont"/>
    <w:rsid w:val="00762651"/>
  </w:style>
  <w:style w:type="character" w:customStyle="1" w:styleId="Heading3Char">
    <w:name w:val="Heading 3 Char"/>
    <w:basedOn w:val="DefaultParagraphFont"/>
    <w:link w:val="Heading3"/>
    <w:uiPriority w:val="9"/>
    <w:semiHidden/>
    <w:rsid w:val="006723F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BC6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A1958"/>
    <w:rPr>
      <w:color w:val="808080"/>
    </w:rPr>
  </w:style>
  <w:style w:type="character" w:customStyle="1" w:styleId="contentpasted1">
    <w:name w:val="contentpasted1"/>
    <w:basedOn w:val="DefaultParagraphFont"/>
    <w:rsid w:val="00316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4AED8C8DCE25479ABCF47ACD92F798" ma:contentTypeVersion="12" ma:contentTypeDescription="Create a new document." ma:contentTypeScope="" ma:versionID="d1b948ee16ea105b0c21a2e6a312f78c">
  <xsd:schema xmlns:xsd="http://www.w3.org/2001/XMLSchema" xmlns:xs="http://www.w3.org/2001/XMLSchema" xmlns:p="http://schemas.microsoft.com/office/2006/metadata/properties" xmlns:ns3="c66b6271-63f1-471e-91c4-69390cd65ca8" xmlns:ns4="42499b2b-be92-4978-b743-0761a6cd6754" targetNamespace="http://schemas.microsoft.com/office/2006/metadata/properties" ma:root="true" ma:fieldsID="c804b3df7aeefd85d6df21f85ff663ec" ns3:_="" ns4:_="">
    <xsd:import namespace="c66b6271-63f1-471e-91c4-69390cd65ca8"/>
    <xsd:import namespace="42499b2b-be92-4978-b743-0761a6cd67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b6271-63f1-471e-91c4-69390cd65c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99b2b-be92-4978-b743-0761a6cd675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38C40C-FA4E-4B39-BA79-86014E54D3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F4BE7D-B707-4097-8D71-AF307D071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CCB8E-8049-416E-B8AF-A056843130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1020E-50D4-4678-B08C-58D1E8694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b6271-63f1-471e-91c4-69390cd65ca8"/>
    <ds:schemaRef ds:uri="42499b2b-be92-4978-b743-0761a6cd6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Links>
    <vt:vector size="6" baseType="variant">
      <vt:variant>
        <vt:i4>7077894</vt:i4>
      </vt:variant>
      <vt:variant>
        <vt:i4>0</vt:i4>
      </vt:variant>
      <vt:variant>
        <vt:i4>0</vt:i4>
      </vt:variant>
      <vt:variant>
        <vt:i4>5</vt:i4>
      </vt:variant>
      <vt:variant>
        <vt:lpwstr>mailto:hongbo.chi@stjude.org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Chi, Hongbo</dc:creator>
  <cp:keywords/>
  <dc:description/>
  <cp:lastModifiedBy>Chapman, Nicole</cp:lastModifiedBy>
  <cp:revision>3</cp:revision>
  <cp:lastPrinted>2021-09-21T13:57:00Z</cp:lastPrinted>
  <dcterms:created xsi:type="dcterms:W3CDTF">2025-02-27T19:04:00Z</dcterms:created>
  <dcterms:modified xsi:type="dcterms:W3CDTF">2025-02-27T19:04:00Z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0x010100BF4AED8C8DCE25479ABCF47ACD92F798</vt:lpwstr>
  </property>
</Properties>
</file>