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08955F" w14:textId="77777777" w:rsidR="001F35DE" w:rsidRDefault="001F35DE" w:rsidP="009556D7">
      <w:pPr>
        <w:spacing w:after="0" w:line="360" w:lineRule="auto"/>
        <w:rPr>
          <w:rFonts w:ascii="Times Roman" w:hAnsi="Times Roman" w:cs="Arial"/>
          <w:b/>
          <w:sz w:val="32"/>
          <w:szCs w:val="32"/>
        </w:rPr>
      </w:pPr>
      <w:r w:rsidRPr="0092351D">
        <w:rPr>
          <w:rFonts w:ascii="Times Roman" w:hAnsi="Times Roman" w:cs="Arial"/>
          <w:b/>
          <w:sz w:val="32"/>
          <w:szCs w:val="32"/>
        </w:rPr>
        <w:t xml:space="preserve">Synthetic lethality between VPS4A and VPS4B triggers </w:t>
      </w:r>
      <w:r>
        <w:rPr>
          <w:rFonts w:ascii="Times Roman" w:hAnsi="Times Roman" w:cs="Arial"/>
          <w:b/>
          <w:sz w:val="32"/>
          <w:szCs w:val="32"/>
        </w:rPr>
        <w:t xml:space="preserve"> </w:t>
      </w:r>
    </w:p>
    <w:p w14:paraId="3C57419E" w14:textId="77777777" w:rsidR="001F35DE" w:rsidRPr="001F35DE" w:rsidRDefault="001F35DE" w:rsidP="009556D7">
      <w:pPr>
        <w:spacing w:after="0" w:line="360" w:lineRule="auto"/>
        <w:rPr>
          <w:rFonts w:ascii="Times Roman" w:hAnsi="Times Roman" w:cs="Arial"/>
          <w:b/>
          <w:sz w:val="32"/>
          <w:szCs w:val="32"/>
        </w:rPr>
      </w:pPr>
      <w:r w:rsidRPr="0092351D">
        <w:rPr>
          <w:rFonts w:ascii="Times Roman" w:hAnsi="Times Roman" w:cs="Arial"/>
          <w:b/>
          <w:sz w:val="32"/>
          <w:szCs w:val="32"/>
        </w:rPr>
        <w:t>an inflammatory response in colorectal cancer</w:t>
      </w:r>
    </w:p>
    <w:p w14:paraId="7A7D17A5" w14:textId="77777777" w:rsidR="001F35DE" w:rsidRDefault="001F35DE" w:rsidP="009556D7">
      <w:pPr>
        <w:spacing w:after="0" w:line="360" w:lineRule="auto"/>
        <w:rPr>
          <w:rFonts w:ascii="Times Roman" w:hAnsi="Times Roman" w:cs="Arial"/>
          <w:bCs/>
          <w:sz w:val="24"/>
          <w:szCs w:val="24"/>
        </w:rPr>
      </w:pPr>
    </w:p>
    <w:p w14:paraId="2C011F8F" w14:textId="77777777" w:rsidR="001F35DE" w:rsidRPr="009556D7" w:rsidRDefault="001F35DE" w:rsidP="009556D7">
      <w:pPr>
        <w:spacing w:line="360" w:lineRule="auto"/>
        <w:rPr>
          <w:rFonts w:ascii="Times Roman" w:hAnsi="Times Roman"/>
          <w:b/>
          <w:sz w:val="24"/>
          <w:szCs w:val="24"/>
        </w:rPr>
      </w:pPr>
      <w:r w:rsidRPr="009556D7">
        <w:rPr>
          <w:rFonts w:ascii="Times Roman" w:hAnsi="Times Roman" w:cs="Arial"/>
          <w:b/>
          <w:bCs/>
          <w:sz w:val="24"/>
          <w:szCs w:val="24"/>
        </w:rPr>
        <w:t>Ewelina Szyma</w:t>
      </w:r>
      <w:r w:rsidRPr="009556D7">
        <w:rPr>
          <w:rFonts w:ascii="Times New Roman" w:hAnsi="Times New Roman" w:cs="Times New Roman"/>
          <w:b/>
          <w:bCs/>
          <w:sz w:val="24"/>
          <w:szCs w:val="24"/>
        </w:rPr>
        <w:t>ń</w:t>
      </w:r>
      <w:r w:rsidRPr="009556D7">
        <w:rPr>
          <w:rFonts w:ascii="Times Roman" w:hAnsi="Times Roman" w:cs="Arial"/>
          <w:b/>
          <w:bCs/>
          <w:sz w:val="24"/>
          <w:szCs w:val="24"/>
        </w:rPr>
        <w:t>ska</w:t>
      </w:r>
      <w:r w:rsidRPr="009556D7">
        <w:rPr>
          <w:rFonts w:ascii="Times Roman" w:hAnsi="Times Roman" w:cs="Arial"/>
          <w:b/>
          <w:bCs/>
          <w:sz w:val="24"/>
          <w:szCs w:val="24"/>
          <w:vertAlign w:val="superscript"/>
        </w:rPr>
        <w:t xml:space="preserve"> </w:t>
      </w:r>
      <w:r w:rsidRPr="009556D7">
        <w:rPr>
          <w:rFonts w:ascii="Times Roman" w:hAnsi="Times Roman"/>
          <w:b/>
          <w:sz w:val="24"/>
          <w:szCs w:val="24"/>
        </w:rPr>
        <w:t xml:space="preserve"> et al.</w:t>
      </w:r>
    </w:p>
    <w:p w14:paraId="42248C49" w14:textId="77777777" w:rsidR="001F35DE" w:rsidRPr="009556D7" w:rsidRDefault="001F35DE" w:rsidP="009556D7">
      <w:pPr>
        <w:spacing w:line="360" w:lineRule="auto"/>
        <w:rPr>
          <w:rFonts w:ascii="Times Roman" w:hAnsi="Times Roman"/>
          <w:b/>
          <w:sz w:val="24"/>
          <w:szCs w:val="24"/>
        </w:rPr>
      </w:pPr>
    </w:p>
    <w:p w14:paraId="0F26B679" w14:textId="5B852B14" w:rsidR="001F35DE" w:rsidRPr="009556D7" w:rsidRDefault="00F91587" w:rsidP="009556D7">
      <w:pPr>
        <w:spacing w:line="360" w:lineRule="auto"/>
        <w:rPr>
          <w:rFonts w:ascii="Times Roman" w:hAnsi="Times Roman"/>
          <w:b/>
          <w:sz w:val="24"/>
          <w:szCs w:val="24"/>
        </w:rPr>
      </w:pPr>
      <w:r>
        <w:rPr>
          <w:rFonts w:ascii="Times Roman" w:hAnsi="Times Roman"/>
          <w:b/>
          <w:sz w:val="24"/>
          <w:szCs w:val="24"/>
        </w:rPr>
        <w:t>Source data for Fig. 3</w:t>
      </w:r>
      <w:r w:rsidR="00E402AC">
        <w:rPr>
          <w:rFonts w:ascii="Times Roman" w:hAnsi="Times Roman"/>
          <w:b/>
          <w:sz w:val="24"/>
          <w:szCs w:val="24"/>
        </w:rPr>
        <w:t xml:space="preserve"> </w:t>
      </w:r>
    </w:p>
    <w:p w14:paraId="5B32ED4A" w14:textId="77777777" w:rsidR="001F35DE" w:rsidRPr="009556D7" w:rsidRDefault="001F35DE" w:rsidP="009556D7">
      <w:pPr>
        <w:spacing w:line="360" w:lineRule="auto"/>
        <w:rPr>
          <w:rFonts w:ascii="Times Roman" w:hAnsi="Times Roman"/>
          <w:b/>
          <w:sz w:val="24"/>
          <w:szCs w:val="24"/>
        </w:rPr>
      </w:pPr>
    </w:p>
    <w:p w14:paraId="7659CA32" w14:textId="77777777" w:rsidR="00E402AC" w:rsidRDefault="001F35DE" w:rsidP="00E402AC">
      <w:pPr>
        <w:spacing w:line="360" w:lineRule="auto"/>
        <w:rPr>
          <w:rFonts w:ascii="Times Roman" w:hAnsi="Times Roman"/>
          <w:b/>
          <w:sz w:val="24"/>
          <w:szCs w:val="24"/>
        </w:rPr>
      </w:pPr>
      <w:r w:rsidRPr="009556D7">
        <w:rPr>
          <w:rFonts w:ascii="Times Roman" w:hAnsi="Times Roman"/>
          <w:b/>
          <w:sz w:val="24"/>
          <w:szCs w:val="24"/>
        </w:rPr>
        <w:t>Table of contents:</w:t>
      </w:r>
    </w:p>
    <w:p w14:paraId="29FD6871" w14:textId="4F997386" w:rsidR="009556D7" w:rsidRPr="00E402AC" w:rsidRDefault="00E402AC" w:rsidP="00E402AC">
      <w:pPr>
        <w:pStyle w:val="ListParagraph"/>
        <w:numPr>
          <w:ilvl w:val="0"/>
          <w:numId w:val="1"/>
        </w:numPr>
        <w:spacing w:line="360" w:lineRule="auto"/>
        <w:rPr>
          <w:rFonts w:ascii="Times Roman" w:hAnsi="Times Roman"/>
          <w:b/>
          <w:sz w:val="24"/>
          <w:szCs w:val="24"/>
        </w:rPr>
      </w:pPr>
      <w:r w:rsidRPr="00E402AC">
        <w:rPr>
          <w:rFonts w:ascii="Times Roman" w:hAnsi="Times Roman"/>
          <w:sz w:val="24"/>
          <w:szCs w:val="24"/>
        </w:rPr>
        <w:t>File</w:t>
      </w:r>
      <w:r>
        <w:rPr>
          <w:rFonts w:ascii="Times Roman" w:hAnsi="Times Roman"/>
          <w:b/>
          <w:sz w:val="24"/>
          <w:szCs w:val="24"/>
        </w:rPr>
        <w:t xml:space="preserve"> </w:t>
      </w:r>
      <w:r w:rsidRPr="00E402AC">
        <w:rPr>
          <w:rFonts w:ascii="Times Roman" w:hAnsi="Times Roman"/>
          <w:b/>
          <w:sz w:val="24"/>
          <w:szCs w:val="24"/>
        </w:rPr>
        <w:t xml:space="preserve"> </w:t>
      </w:r>
      <w:r w:rsidR="008A17C8">
        <w:rPr>
          <w:rFonts w:ascii="Times Roman" w:hAnsi="Times Roman"/>
          <w:b/>
          <w:sz w:val="24"/>
          <w:szCs w:val="24"/>
        </w:rPr>
        <w:t>“</w:t>
      </w:r>
      <w:proofErr w:type="spellStart"/>
      <w:r w:rsidRPr="00E402AC">
        <w:rPr>
          <w:rFonts w:ascii="Times Roman" w:hAnsi="Times Roman"/>
          <w:b/>
          <w:sz w:val="24"/>
          <w:szCs w:val="24"/>
        </w:rPr>
        <w:t>Szymanska</w:t>
      </w:r>
      <w:proofErr w:type="spellEnd"/>
      <w:r w:rsidRPr="00E402AC">
        <w:rPr>
          <w:rFonts w:ascii="Times Roman" w:hAnsi="Times Roman"/>
          <w:b/>
          <w:sz w:val="24"/>
          <w:szCs w:val="24"/>
        </w:rPr>
        <w:t xml:space="preserve"> et al Fig </w:t>
      </w:r>
      <w:r w:rsidR="00F91587">
        <w:rPr>
          <w:rFonts w:ascii="Times Roman" w:hAnsi="Times Roman"/>
          <w:b/>
          <w:sz w:val="24"/>
          <w:szCs w:val="24"/>
        </w:rPr>
        <w:t>3</w:t>
      </w:r>
      <w:r w:rsidR="00B961FD">
        <w:rPr>
          <w:rFonts w:ascii="Times Roman" w:hAnsi="Times Roman"/>
          <w:b/>
          <w:sz w:val="24"/>
          <w:szCs w:val="24"/>
        </w:rPr>
        <w:t>B</w:t>
      </w:r>
      <w:r w:rsidRPr="00E402AC">
        <w:rPr>
          <w:rFonts w:ascii="Times Roman" w:hAnsi="Times Roman"/>
          <w:b/>
          <w:sz w:val="24"/>
          <w:szCs w:val="24"/>
        </w:rPr>
        <w:t xml:space="preserve"> statistics</w:t>
      </w:r>
      <w:r w:rsidR="008A17C8">
        <w:rPr>
          <w:rFonts w:ascii="Times Roman" w:hAnsi="Times Roman"/>
          <w:b/>
          <w:sz w:val="24"/>
          <w:szCs w:val="24"/>
        </w:rPr>
        <w:t>”</w:t>
      </w:r>
      <w:r>
        <w:rPr>
          <w:rFonts w:ascii="Times Roman" w:hAnsi="Times Roman"/>
          <w:b/>
          <w:sz w:val="24"/>
          <w:szCs w:val="24"/>
        </w:rPr>
        <w:t xml:space="preserve"> </w:t>
      </w:r>
      <w:r w:rsidRPr="00E402AC">
        <w:rPr>
          <w:rFonts w:ascii="Times Roman" w:hAnsi="Times Roman"/>
          <w:sz w:val="24"/>
          <w:szCs w:val="24"/>
        </w:rPr>
        <w:t xml:space="preserve">contains </w:t>
      </w:r>
      <w:r>
        <w:rPr>
          <w:rFonts w:ascii="Times Roman" w:hAnsi="Times Roman"/>
          <w:sz w:val="24"/>
          <w:szCs w:val="24"/>
        </w:rPr>
        <w:t>e</w:t>
      </w:r>
      <w:r w:rsidRPr="00E402AC">
        <w:rPr>
          <w:rFonts w:ascii="Times Roman" w:hAnsi="Times Roman"/>
          <w:sz w:val="24"/>
          <w:szCs w:val="24"/>
        </w:rPr>
        <w:t xml:space="preserve">xact p-values for data in Fig. </w:t>
      </w:r>
      <w:r w:rsidR="00F91587">
        <w:rPr>
          <w:rFonts w:ascii="Times Roman" w:hAnsi="Times Roman"/>
          <w:sz w:val="24"/>
          <w:szCs w:val="24"/>
        </w:rPr>
        <w:t>3</w:t>
      </w:r>
      <w:r w:rsidR="00B961FD">
        <w:rPr>
          <w:rFonts w:ascii="Times Roman" w:hAnsi="Times Roman"/>
          <w:sz w:val="24"/>
          <w:szCs w:val="24"/>
        </w:rPr>
        <w:t>B</w:t>
      </w:r>
    </w:p>
    <w:p w14:paraId="13EBFC74" w14:textId="063E0FE6" w:rsidR="00E402AC" w:rsidRPr="00E402AC" w:rsidRDefault="00E402AC" w:rsidP="00E402AC">
      <w:pPr>
        <w:pStyle w:val="ListParagraph"/>
        <w:numPr>
          <w:ilvl w:val="0"/>
          <w:numId w:val="1"/>
        </w:numPr>
        <w:spacing w:line="360" w:lineRule="auto"/>
        <w:rPr>
          <w:rFonts w:ascii="Times Roman" w:hAnsi="Times Roman"/>
          <w:b/>
          <w:sz w:val="24"/>
          <w:szCs w:val="24"/>
        </w:rPr>
      </w:pPr>
      <w:r>
        <w:rPr>
          <w:rFonts w:ascii="Times Roman" w:hAnsi="Times Roman"/>
          <w:sz w:val="24"/>
          <w:szCs w:val="24"/>
        </w:rPr>
        <w:t xml:space="preserve">File </w:t>
      </w:r>
      <w:r w:rsidR="0043056E">
        <w:rPr>
          <w:rFonts w:ascii="Times Roman" w:hAnsi="Times Roman"/>
          <w:b/>
          <w:sz w:val="24"/>
          <w:szCs w:val="24"/>
        </w:rPr>
        <w:t xml:space="preserve"> </w:t>
      </w:r>
      <w:r w:rsidR="008A17C8">
        <w:rPr>
          <w:rFonts w:ascii="Times Roman" w:hAnsi="Times Roman"/>
          <w:b/>
          <w:sz w:val="24"/>
          <w:szCs w:val="24"/>
        </w:rPr>
        <w:t>“</w:t>
      </w:r>
      <w:proofErr w:type="spellStart"/>
      <w:r w:rsidR="0043056E">
        <w:rPr>
          <w:rFonts w:ascii="Times Roman" w:hAnsi="Times Roman"/>
          <w:b/>
          <w:sz w:val="24"/>
          <w:szCs w:val="24"/>
        </w:rPr>
        <w:t>Szymanska</w:t>
      </w:r>
      <w:proofErr w:type="spellEnd"/>
      <w:r w:rsidR="0043056E">
        <w:rPr>
          <w:rFonts w:ascii="Times Roman" w:hAnsi="Times Roman"/>
          <w:b/>
          <w:sz w:val="24"/>
          <w:szCs w:val="24"/>
        </w:rPr>
        <w:t xml:space="preserve"> et al </w:t>
      </w:r>
      <w:r>
        <w:rPr>
          <w:rFonts w:ascii="Times Roman" w:hAnsi="Times Roman"/>
          <w:b/>
          <w:sz w:val="24"/>
          <w:szCs w:val="24"/>
        </w:rPr>
        <w:t xml:space="preserve">Fig </w:t>
      </w:r>
      <w:r w:rsidR="00F91587">
        <w:rPr>
          <w:rFonts w:ascii="Times Roman" w:hAnsi="Times Roman"/>
          <w:b/>
          <w:sz w:val="24"/>
          <w:szCs w:val="24"/>
        </w:rPr>
        <w:t>3C</w:t>
      </w:r>
      <w:r>
        <w:rPr>
          <w:rFonts w:ascii="Times Roman" w:hAnsi="Times Roman"/>
          <w:b/>
          <w:sz w:val="24"/>
          <w:szCs w:val="24"/>
        </w:rPr>
        <w:t xml:space="preserve"> WB source data</w:t>
      </w:r>
      <w:r w:rsidR="008A17C8">
        <w:rPr>
          <w:rFonts w:ascii="Times Roman" w:hAnsi="Times Roman"/>
          <w:b/>
          <w:sz w:val="24"/>
          <w:szCs w:val="24"/>
        </w:rPr>
        <w:t>”</w:t>
      </w:r>
      <w:r>
        <w:rPr>
          <w:rFonts w:ascii="Times Roman" w:hAnsi="Times Roman"/>
          <w:b/>
          <w:sz w:val="24"/>
          <w:szCs w:val="24"/>
        </w:rPr>
        <w:t xml:space="preserve"> </w:t>
      </w:r>
      <w:r>
        <w:rPr>
          <w:rFonts w:ascii="Times Roman" w:hAnsi="Times Roman"/>
          <w:sz w:val="24"/>
          <w:szCs w:val="24"/>
        </w:rPr>
        <w:t>conta</w:t>
      </w:r>
      <w:r w:rsidR="008A17C8">
        <w:rPr>
          <w:rFonts w:ascii="Times Roman" w:hAnsi="Times Roman"/>
          <w:sz w:val="24"/>
          <w:szCs w:val="24"/>
        </w:rPr>
        <w:t>ins uncropped immunoblot images from Fig</w:t>
      </w:r>
      <w:r w:rsidR="00956DAD">
        <w:rPr>
          <w:rFonts w:ascii="Times Roman" w:hAnsi="Times Roman"/>
          <w:sz w:val="24"/>
          <w:szCs w:val="24"/>
        </w:rPr>
        <w:t>.</w:t>
      </w:r>
      <w:bookmarkStart w:id="0" w:name="_GoBack"/>
      <w:bookmarkEnd w:id="0"/>
      <w:r w:rsidR="008A17C8">
        <w:rPr>
          <w:rFonts w:ascii="Times Roman" w:hAnsi="Times Roman"/>
          <w:sz w:val="24"/>
          <w:szCs w:val="24"/>
        </w:rPr>
        <w:t xml:space="preserve"> </w:t>
      </w:r>
      <w:r w:rsidR="00F91587">
        <w:rPr>
          <w:rFonts w:ascii="Times Roman" w:hAnsi="Times Roman"/>
          <w:sz w:val="24"/>
          <w:szCs w:val="24"/>
        </w:rPr>
        <w:t>3C</w:t>
      </w:r>
    </w:p>
    <w:p w14:paraId="6CA1331A" w14:textId="77777777" w:rsidR="005E5BD7" w:rsidRPr="009556D7" w:rsidRDefault="005E5BD7" w:rsidP="005E5BD7">
      <w:pPr>
        <w:pStyle w:val="ListParagraph"/>
        <w:spacing w:before="240" w:line="360" w:lineRule="auto"/>
        <w:rPr>
          <w:rFonts w:ascii="Times Roman" w:hAnsi="Times Roman"/>
          <w:sz w:val="24"/>
          <w:szCs w:val="24"/>
        </w:rPr>
      </w:pPr>
    </w:p>
    <w:p w14:paraId="58DBAD01" w14:textId="77777777" w:rsidR="009556D7" w:rsidRDefault="009556D7" w:rsidP="009556D7">
      <w:pPr>
        <w:spacing w:line="360" w:lineRule="auto"/>
        <w:rPr>
          <w:rFonts w:ascii="Times Roman" w:hAnsi="Times Roman" w:cs="Arial"/>
          <w:b/>
          <w:sz w:val="24"/>
          <w:szCs w:val="24"/>
        </w:rPr>
      </w:pPr>
    </w:p>
    <w:p w14:paraId="7E88D24E" w14:textId="77777777" w:rsidR="009556D7" w:rsidRDefault="009556D7" w:rsidP="009556D7">
      <w:pPr>
        <w:spacing w:line="360" w:lineRule="auto"/>
        <w:rPr>
          <w:rFonts w:ascii="Times Roman" w:hAnsi="Times Roman" w:cs="Arial"/>
          <w:b/>
          <w:sz w:val="24"/>
          <w:szCs w:val="24"/>
        </w:rPr>
      </w:pPr>
    </w:p>
    <w:p w14:paraId="61F8FD75" w14:textId="77777777" w:rsidR="0083192B" w:rsidRDefault="0083192B" w:rsidP="009556D7">
      <w:pPr>
        <w:spacing w:line="360" w:lineRule="auto"/>
        <w:rPr>
          <w:rFonts w:ascii="Times Roman" w:hAnsi="Times Roman" w:cs="Arial"/>
          <w:b/>
          <w:sz w:val="24"/>
          <w:szCs w:val="24"/>
        </w:rPr>
      </w:pPr>
    </w:p>
    <w:p w14:paraId="28206CEA" w14:textId="77777777" w:rsidR="0083192B" w:rsidRDefault="0083192B" w:rsidP="009556D7">
      <w:pPr>
        <w:spacing w:line="360" w:lineRule="auto"/>
        <w:rPr>
          <w:rFonts w:ascii="Times Roman" w:hAnsi="Times Roman" w:cs="Arial"/>
          <w:b/>
          <w:sz w:val="24"/>
          <w:szCs w:val="24"/>
        </w:rPr>
      </w:pPr>
    </w:p>
    <w:p w14:paraId="7EFF06B3" w14:textId="77777777" w:rsidR="0083192B" w:rsidRDefault="0083192B" w:rsidP="009556D7">
      <w:pPr>
        <w:spacing w:line="360" w:lineRule="auto"/>
        <w:rPr>
          <w:rFonts w:ascii="Times Roman" w:hAnsi="Times Roman" w:cs="Arial"/>
          <w:b/>
          <w:sz w:val="24"/>
          <w:szCs w:val="24"/>
        </w:rPr>
      </w:pPr>
    </w:p>
    <w:p w14:paraId="18B0FBFD" w14:textId="77777777" w:rsidR="0083192B" w:rsidRDefault="0083192B" w:rsidP="009556D7">
      <w:pPr>
        <w:spacing w:line="360" w:lineRule="auto"/>
        <w:rPr>
          <w:rFonts w:ascii="Times Roman" w:hAnsi="Times Roman" w:cs="Arial"/>
          <w:b/>
          <w:sz w:val="24"/>
          <w:szCs w:val="24"/>
        </w:rPr>
      </w:pPr>
    </w:p>
    <w:sectPr w:rsidR="008319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A634EE" w15:done="0"/>
  <w15:commentEx w15:paraId="0949512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76C049" w14:textId="77777777" w:rsidR="00354FC7" w:rsidRDefault="00354FC7" w:rsidP="00FF33FB">
      <w:pPr>
        <w:spacing w:after="0" w:line="240" w:lineRule="auto"/>
      </w:pPr>
      <w:r>
        <w:separator/>
      </w:r>
    </w:p>
  </w:endnote>
  <w:endnote w:type="continuationSeparator" w:id="0">
    <w:p w14:paraId="354FEACE" w14:textId="77777777" w:rsidR="00354FC7" w:rsidRDefault="00354FC7" w:rsidP="00FF3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1B641" w14:textId="77777777" w:rsidR="00FF33FB" w:rsidRDefault="00FF33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ustomXmlInsRangeStart w:id="1" w:author="Marta Miaczynska" w:date="2019-10-12T22:12:00Z"/>
  <w:sdt>
    <w:sdtPr>
      <w:id w:val="-1816099512"/>
      <w:docPartObj>
        <w:docPartGallery w:val="Page Numbers (Bottom of Page)"/>
        <w:docPartUnique/>
      </w:docPartObj>
    </w:sdtPr>
    <w:sdtEndPr>
      <w:rPr>
        <w:noProof/>
      </w:rPr>
    </w:sdtEndPr>
    <w:sdtContent>
      <w:customXmlInsRangeEnd w:id="1"/>
      <w:p w14:paraId="12CE0252" w14:textId="77777777" w:rsidR="00FF33FB" w:rsidRDefault="00FF33FB">
        <w:pPr>
          <w:pStyle w:val="Footer"/>
          <w:jc w:val="center"/>
          <w:rPr>
            <w:ins w:id="2" w:author="Marta Miaczynska" w:date="2019-10-12T22:12:00Z"/>
          </w:rPr>
        </w:pPr>
        <w:ins w:id="3" w:author="Marta Miaczynska" w:date="2019-10-12T22:12:00Z"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</w:ins>
        <w:r w:rsidR="00956DAD">
          <w:rPr>
            <w:noProof/>
          </w:rPr>
          <w:t>1</w:t>
        </w:r>
        <w:ins w:id="4" w:author="Marta Miaczynska" w:date="2019-10-12T22:12:00Z">
          <w:r>
            <w:rPr>
              <w:noProof/>
            </w:rPr>
            <w:fldChar w:fldCharType="end"/>
          </w:r>
        </w:ins>
      </w:p>
      <w:customXmlInsRangeStart w:id="5" w:author="Marta Miaczynska" w:date="2019-10-12T22:12:00Z"/>
    </w:sdtContent>
  </w:sdt>
  <w:customXmlInsRangeEnd w:id="5"/>
  <w:p w14:paraId="043BCF52" w14:textId="77777777" w:rsidR="00FF33FB" w:rsidRDefault="00FF33F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FF56A9" w14:textId="77777777" w:rsidR="00FF33FB" w:rsidRDefault="00FF33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6FD211" w14:textId="77777777" w:rsidR="00354FC7" w:rsidRDefault="00354FC7" w:rsidP="00FF33FB">
      <w:pPr>
        <w:spacing w:after="0" w:line="240" w:lineRule="auto"/>
      </w:pPr>
      <w:r>
        <w:separator/>
      </w:r>
    </w:p>
  </w:footnote>
  <w:footnote w:type="continuationSeparator" w:id="0">
    <w:p w14:paraId="413836CD" w14:textId="77777777" w:rsidR="00354FC7" w:rsidRDefault="00354FC7" w:rsidP="00FF3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AEF42" w14:textId="77777777" w:rsidR="00FF33FB" w:rsidRDefault="00FF33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AA67C" w14:textId="77777777" w:rsidR="00FF33FB" w:rsidRDefault="00FF33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0B6C2C" w14:textId="77777777" w:rsidR="00FF33FB" w:rsidRDefault="00FF33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146D5"/>
    <w:multiLevelType w:val="hybridMultilevel"/>
    <w:tmpl w:val="7F186266"/>
    <w:lvl w:ilvl="0" w:tplc="835623EE">
      <w:start w:val="1"/>
      <w:numFmt w:val="decimal"/>
      <w:lvlText w:val="%1."/>
      <w:lvlJc w:val="left"/>
      <w:pPr>
        <w:ind w:left="720" w:hanging="360"/>
      </w:pPr>
      <w:rPr>
        <w:rFonts w:ascii="Times Roman" w:eastAsiaTheme="minorHAnsi" w:hAnsi="Times Roman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ta Miaczynska">
    <w15:presenceInfo w15:providerId="AD" w15:userId="S-1-5-21-3521511620-2088262492-2336635890-1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5DE"/>
    <w:rsid w:val="001F35DE"/>
    <w:rsid w:val="00354FC7"/>
    <w:rsid w:val="0043056E"/>
    <w:rsid w:val="004A1058"/>
    <w:rsid w:val="005E5BD7"/>
    <w:rsid w:val="00750197"/>
    <w:rsid w:val="0083192B"/>
    <w:rsid w:val="008A17C8"/>
    <w:rsid w:val="009556D7"/>
    <w:rsid w:val="00956DAD"/>
    <w:rsid w:val="009B58C6"/>
    <w:rsid w:val="00B961FD"/>
    <w:rsid w:val="00BF0A6E"/>
    <w:rsid w:val="00D034E7"/>
    <w:rsid w:val="00DA5A91"/>
    <w:rsid w:val="00E402AC"/>
    <w:rsid w:val="00F91587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A8B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5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35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3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5D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A5A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5A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5A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A9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F3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33FB"/>
  </w:style>
  <w:style w:type="paragraph" w:styleId="Footer">
    <w:name w:val="footer"/>
    <w:basedOn w:val="Normal"/>
    <w:link w:val="FooterChar"/>
    <w:uiPriority w:val="99"/>
    <w:unhideWhenUsed/>
    <w:rsid w:val="00FF3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33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5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35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3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5D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A5A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5A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5A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A9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F3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33FB"/>
  </w:style>
  <w:style w:type="paragraph" w:styleId="Footer">
    <w:name w:val="footer"/>
    <w:basedOn w:val="Normal"/>
    <w:link w:val="FooterChar"/>
    <w:uiPriority w:val="99"/>
    <w:unhideWhenUsed/>
    <w:rsid w:val="00FF3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3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IIMCB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Szymańska</dc:creator>
  <cp:lastModifiedBy>Ewelina Szymańska</cp:lastModifiedBy>
  <cp:revision>4</cp:revision>
  <dcterms:created xsi:type="dcterms:W3CDTF">2019-12-03T15:00:00Z</dcterms:created>
  <dcterms:modified xsi:type="dcterms:W3CDTF">2019-12-03T16:17:00Z</dcterms:modified>
</cp:coreProperties>
</file>